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157C" w14:textId="64DEC666" w:rsidR="008D1C95" w:rsidRDefault="008D1C95" w:rsidP="008D1C95">
      <w:pPr>
        <w:pStyle w:val="CRCoverPage"/>
        <w:tabs>
          <w:tab w:val="right" w:pos="9639"/>
        </w:tabs>
        <w:spacing w:after="0"/>
        <w:rPr>
          <w:b/>
          <w:i/>
          <w:noProof/>
          <w:sz w:val="28"/>
        </w:rPr>
      </w:pPr>
      <w:r>
        <w:rPr>
          <w:b/>
          <w:noProof/>
          <w:sz w:val="24"/>
        </w:rPr>
        <w:t>3GPP TSG-</w:t>
      </w:r>
      <w:r w:rsidR="007500FE">
        <w:fldChar w:fldCharType="begin"/>
      </w:r>
      <w:r w:rsidR="007500FE">
        <w:instrText xml:space="preserve"> DOCPROPERTY  TSG/WGRef  \* MERGEFORMAT </w:instrText>
      </w:r>
      <w:r w:rsidR="007500FE">
        <w:fldChar w:fldCharType="separate"/>
      </w:r>
      <w:r>
        <w:rPr>
          <w:b/>
          <w:noProof/>
          <w:sz w:val="24"/>
        </w:rPr>
        <w:t>SA2</w:t>
      </w:r>
      <w:r w:rsidR="007500FE">
        <w:rPr>
          <w:b/>
          <w:noProof/>
          <w:sz w:val="24"/>
        </w:rPr>
        <w:fldChar w:fldCharType="end"/>
      </w:r>
      <w:r>
        <w:rPr>
          <w:b/>
          <w:noProof/>
          <w:sz w:val="24"/>
        </w:rPr>
        <w:t xml:space="preserve"> Meeting #</w:t>
      </w:r>
      <w:r w:rsidR="007500FE">
        <w:fldChar w:fldCharType="begin"/>
      </w:r>
      <w:r w:rsidR="007500FE">
        <w:instrText xml:space="preserve"> DOCPROPERTY  MtgSeq  \* MERGEFORMAT </w:instrText>
      </w:r>
      <w:r w:rsidR="007500FE">
        <w:fldChar w:fldCharType="separate"/>
      </w:r>
      <w:r w:rsidRPr="00EB09B7">
        <w:rPr>
          <w:b/>
          <w:noProof/>
          <w:sz w:val="24"/>
        </w:rPr>
        <w:t>160</w:t>
      </w:r>
      <w:r w:rsidR="007500FE">
        <w:rPr>
          <w:b/>
          <w:noProof/>
          <w:sz w:val="24"/>
        </w:rPr>
        <w:fldChar w:fldCharType="end"/>
      </w:r>
      <w:r w:rsidR="007500FE">
        <w:fldChar w:fldCharType="begin"/>
      </w:r>
      <w:r w:rsidR="007500FE">
        <w:instrText xml:space="preserve"> DOCPROPERTY  MtgTitle  \* MERGEFORMAT </w:instrText>
      </w:r>
      <w:r w:rsidR="007500FE">
        <w:fldChar w:fldCharType="separate"/>
      </w:r>
      <w:r>
        <w:rPr>
          <w:b/>
          <w:noProof/>
          <w:sz w:val="24"/>
        </w:rPr>
        <w:t>-Ad Hoc-e</w:t>
      </w:r>
      <w:r w:rsidR="007500FE">
        <w:rPr>
          <w:b/>
          <w:noProof/>
          <w:sz w:val="24"/>
        </w:rPr>
        <w:fldChar w:fldCharType="end"/>
      </w:r>
      <w:r>
        <w:rPr>
          <w:b/>
          <w:i/>
          <w:noProof/>
          <w:sz w:val="28"/>
        </w:rPr>
        <w:tab/>
      </w:r>
      <w:r w:rsidR="007500FE">
        <w:fldChar w:fldCharType="begin"/>
      </w:r>
      <w:r w:rsidR="007500FE">
        <w:instrText xml:space="preserve"> DOCPROPERTY  Tdoc#  \* MERGEFORMAT </w:instrText>
      </w:r>
      <w:r w:rsidR="007500FE">
        <w:fldChar w:fldCharType="separate"/>
      </w:r>
      <w:r w:rsidRPr="00E13F3D">
        <w:rPr>
          <w:b/>
          <w:i/>
          <w:noProof/>
          <w:sz w:val="28"/>
        </w:rPr>
        <w:t>S2-2401</w:t>
      </w:r>
      <w:r w:rsidR="00122B48">
        <w:rPr>
          <w:b/>
          <w:i/>
          <w:noProof/>
          <w:sz w:val="28"/>
        </w:rPr>
        <w:t>396</w:t>
      </w:r>
      <w:r w:rsidR="007500FE">
        <w:rPr>
          <w:b/>
          <w:i/>
          <w:noProof/>
          <w:sz w:val="28"/>
        </w:rPr>
        <w:fldChar w:fldCharType="end"/>
      </w:r>
    </w:p>
    <w:p w14:paraId="5F662696" w14:textId="46E78781" w:rsidR="008D1C95" w:rsidRDefault="007500FE" w:rsidP="008D1C95">
      <w:pPr>
        <w:pStyle w:val="CRCoverPage"/>
        <w:outlineLvl w:val="0"/>
        <w:rPr>
          <w:b/>
          <w:noProof/>
          <w:sz w:val="24"/>
        </w:rPr>
      </w:pPr>
      <w:r>
        <w:fldChar w:fldCharType="begin"/>
      </w:r>
      <w:r>
        <w:instrText xml:space="preserve"> DOCPROPERTY  Location  \* MERGEFORMAT </w:instrText>
      </w:r>
      <w:r>
        <w:fldChar w:fldCharType="separate"/>
      </w:r>
      <w:r w:rsidR="008D1C95" w:rsidRPr="00BA51D9">
        <w:rPr>
          <w:b/>
          <w:noProof/>
          <w:sz w:val="24"/>
        </w:rPr>
        <w:t>Online</w:t>
      </w:r>
      <w:r>
        <w:rPr>
          <w:b/>
          <w:noProof/>
          <w:sz w:val="24"/>
        </w:rPr>
        <w:fldChar w:fldCharType="end"/>
      </w:r>
      <w:r w:rsidR="008D1C95">
        <w:rPr>
          <w:b/>
          <w:noProof/>
          <w:sz w:val="24"/>
        </w:rPr>
        <w:t xml:space="preserve">, </w:t>
      </w:r>
      <w:r>
        <w:fldChar w:fldCharType="begin"/>
      </w:r>
      <w:r>
        <w:instrText xml:space="preserve"> DOCPROPERTY  Country  \* MERGEFORMAT </w:instrText>
      </w:r>
      <w:r>
        <w:fldChar w:fldCharType="separate"/>
      </w:r>
      <w:r>
        <w:fldChar w:fldCharType="end"/>
      </w:r>
      <w:r w:rsidR="008D1C95">
        <w:rPr>
          <w:b/>
          <w:noProof/>
          <w:sz w:val="24"/>
        </w:rPr>
        <w:t xml:space="preserve">, </w:t>
      </w:r>
      <w:r>
        <w:fldChar w:fldCharType="begin"/>
      </w:r>
      <w:r>
        <w:instrText xml:space="preserve"> DOCPROPERTY  StartDate  \* MERGEFORMAT </w:instrText>
      </w:r>
      <w:r>
        <w:fldChar w:fldCharType="separate"/>
      </w:r>
      <w:r w:rsidR="008D1C95" w:rsidRPr="00BA51D9">
        <w:rPr>
          <w:b/>
          <w:noProof/>
          <w:sz w:val="24"/>
        </w:rPr>
        <w:t>22nd Jan 2024</w:t>
      </w:r>
      <w:r>
        <w:rPr>
          <w:b/>
          <w:noProof/>
          <w:sz w:val="24"/>
        </w:rPr>
        <w:fldChar w:fldCharType="end"/>
      </w:r>
      <w:r w:rsidR="008D1C95">
        <w:rPr>
          <w:b/>
          <w:noProof/>
          <w:sz w:val="24"/>
        </w:rPr>
        <w:t xml:space="preserve"> - </w:t>
      </w:r>
      <w:r>
        <w:fldChar w:fldCharType="begin"/>
      </w:r>
      <w:r>
        <w:instrText xml:space="preserve"> DOCPROPERTY  EndDate  \* MERGEFORMAT </w:instrText>
      </w:r>
      <w:r>
        <w:fldChar w:fldCharType="separate"/>
      </w:r>
      <w:r w:rsidR="008D1C95" w:rsidRPr="00BA51D9">
        <w:rPr>
          <w:b/>
          <w:noProof/>
          <w:sz w:val="24"/>
        </w:rPr>
        <w:t>29th Jan 2024</w:t>
      </w:r>
      <w:r>
        <w:rPr>
          <w:b/>
          <w:noProof/>
          <w:sz w:val="24"/>
        </w:rPr>
        <w:fldChar w:fldCharType="end"/>
      </w:r>
      <w:r w:rsidR="00122B48">
        <w:rPr>
          <w:b/>
          <w:noProof/>
          <w:sz w:val="24"/>
        </w:rPr>
        <w:tab/>
      </w:r>
      <w:r w:rsidR="00122B48">
        <w:rPr>
          <w:b/>
          <w:noProof/>
          <w:sz w:val="24"/>
        </w:rPr>
        <w:tab/>
      </w:r>
      <w:r w:rsidR="00122B48">
        <w:rPr>
          <w:b/>
          <w:noProof/>
          <w:sz w:val="24"/>
        </w:rPr>
        <w:tab/>
      </w:r>
      <w:r w:rsidR="00122B48">
        <w:rPr>
          <w:b/>
          <w:noProof/>
          <w:sz w:val="24"/>
        </w:rPr>
        <w:tab/>
      </w:r>
      <w:r w:rsidR="00122B48">
        <w:rPr>
          <w:b/>
          <w:noProof/>
          <w:sz w:val="24"/>
        </w:rPr>
        <w:tab/>
      </w:r>
      <w:r w:rsidR="00122B48">
        <w:rPr>
          <w:b/>
          <w:noProof/>
          <w:sz w:val="24"/>
        </w:rPr>
        <w:tab/>
      </w:r>
      <w:r w:rsidR="00122B48">
        <w:rPr>
          <w:b/>
          <w:noProof/>
          <w:sz w:val="24"/>
        </w:rPr>
        <w:tab/>
      </w:r>
      <w:r w:rsidR="00122B48">
        <w:rPr>
          <w:b/>
          <w:noProof/>
          <w:sz w:val="24"/>
        </w:rPr>
        <w:tab/>
      </w:r>
      <w:r w:rsidR="00122B48">
        <w:rPr>
          <w:b/>
          <w:noProof/>
          <w:sz w:val="24"/>
        </w:rPr>
        <w:tab/>
      </w:r>
      <w:r w:rsidR="00122B48">
        <w:rPr>
          <w:b/>
          <w:noProof/>
          <w:sz w:val="24"/>
        </w:rPr>
        <w:tab/>
      </w:r>
      <w:r w:rsidR="00122B48">
        <w:rPr>
          <w:b/>
          <w:noProof/>
          <w:sz w:val="24"/>
        </w:rPr>
        <w:tab/>
      </w:r>
      <w:r>
        <w:rPr>
          <w:b/>
          <w:noProof/>
          <w:sz w:val="24"/>
        </w:rPr>
        <w:t xml:space="preserve">   </w:t>
      </w:r>
      <w:r w:rsidR="00122B48">
        <w:rPr>
          <w:b/>
          <w:noProof/>
          <w:sz w:val="24"/>
        </w:rPr>
        <w:t>rev of S2-2401116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C95" w14:paraId="6565F1F9" w14:textId="77777777" w:rsidTr="008F485B">
        <w:tc>
          <w:tcPr>
            <w:tcW w:w="9641" w:type="dxa"/>
            <w:gridSpan w:val="9"/>
            <w:tcBorders>
              <w:top w:val="single" w:sz="4" w:space="0" w:color="auto"/>
              <w:left w:val="single" w:sz="4" w:space="0" w:color="auto"/>
              <w:right w:val="single" w:sz="4" w:space="0" w:color="auto"/>
            </w:tcBorders>
          </w:tcPr>
          <w:p w14:paraId="6CE341F3" w14:textId="77777777" w:rsidR="008D1C95" w:rsidRDefault="008D1C95" w:rsidP="008F485B">
            <w:pPr>
              <w:pStyle w:val="CRCoverPage"/>
              <w:spacing w:after="0"/>
              <w:jc w:val="right"/>
              <w:rPr>
                <w:i/>
                <w:noProof/>
              </w:rPr>
            </w:pPr>
            <w:r>
              <w:rPr>
                <w:i/>
                <w:noProof/>
                <w:sz w:val="14"/>
              </w:rPr>
              <w:t>CR-Form-v12.2</w:t>
            </w:r>
          </w:p>
        </w:tc>
      </w:tr>
      <w:tr w:rsidR="008D1C95" w14:paraId="214A84D4" w14:textId="77777777" w:rsidTr="008F485B">
        <w:tc>
          <w:tcPr>
            <w:tcW w:w="9641" w:type="dxa"/>
            <w:gridSpan w:val="9"/>
            <w:tcBorders>
              <w:left w:val="single" w:sz="4" w:space="0" w:color="auto"/>
              <w:right w:val="single" w:sz="4" w:space="0" w:color="auto"/>
            </w:tcBorders>
          </w:tcPr>
          <w:p w14:paraId="1300D07A" w14:textId="77777777" w:rsidR="008D1C95" w:rsidRDefault="008D1C95" w:rsidP="008F485B">
            <w:pPr>
              <w:pStyle w:val="CRCoverPage"/>
              <w:spacing w:after="0"/>
              <w:jc w:val="center"/>
              <w:rPr>
                <w:noProof/>
              </w:rPr>
            </w:pPr>
            <w:r>
              <w:rPr>
                <w:b/>
                <w:noProof/>
                <w:sz w:val="32"/>
              </w:rPr>
              <w:t>CHANGE REQUEST</w:t>
            </w:r>
          </w:p>
        </w:tc>
      </w:tr>
      <w:tr w:rsidR="008D1C95" w14:paraId="3C317437" w14:textId="77777777" w:rsidTr="008F485B">
        <w:tc>
          <w:tcPr>
            <w:tcW w:w="9641" w:type="dxa"/>
            <w:gridSpan w:val="9"/>
            <w:tcBorders>
              <w:left w:val="single" w:sz="4" w:space="0" w:color="auto"/>
              <w:right w:val="single" w:sz="4" w:space="0" w:color="auto"/>
            </w:tcBorders>
          </w:tcPr>
          <w:p w14:paraId="42D68ECF" w14:textId="77777777" w:rsidR="008D1C95" w:rsidRDefault="008D1C95" w:rsidP="008F485B">
            <w:pPr>
              <w:pStyle w:val="CRCoverPage"/>
              <w:spacing w:after="0"/>
              <w:rPr>
                <w:noProof/>
                <w:sz w:val="8"/>
                <w:szCs w:val="8"/>
              </w:rPr>
            </w:pPr>
          </w:p>
        </w:tc>
      </w:tr>
      <w:tr w:rsidR="008D1C95" w14:paraId="7A63AE1B" w14:textId="77777777" w:rsidTr="008F485B">
        <w:tc>
          <w:tcPr>
            <w:tcW w:w="142" w:type="dxa"/>
            <w:tcBorders>
              <w:left w:val="single" w:sz="4" w:space="0" w:color="auto"/>
            </w:tcBorders>
          </w:tcPr>
          <w:p w14:paraId="504433BA" w14:textId="77777777" w:rsidR="008D1C95" w:rsidRDefault="008D1C95" w:rsidP="008F485B">
            <w:pPr>
              <w:pStyle w:val="CRCoverPage"/>
              <w:spacing w:after="0"/>
              <w:jc w:val="right"/>
              <w:rPr>
                <w:noProof/>
              </w:rPr>
            </w:pPr>
          </w:p>
        </w:tc>
        <w:tc>
          <w:tcPr>
            <w:tcW w:w="1559" w:type="dxa"/>
            <w:shd w:val="pct30" w:color="FFFF00" w:fill="auto"/>
          </w:tcPr>
          <w:p w14:paraId="638146ED" w14:textId="77777777" w:rsidR="008D1C95" w:rsidRPr="00410371" w:rsidRDefault="007500FE" w:rsidP="008F485B">
            <w:pPr>
              <w:pStyle w:val="CRCoverPage"/>
              <w:spacing w:after="0"/>
              <w:jc w:val="right"/>
              <w:rPr>
                <w:b/>
                <w:noProof/>
                <w:sz w:val="28"/>
              </w:rPr>
            </w:pPr>
            <w:r>
              <w:fldChar w:fldCharType="begin"/>
            </w:r>
            <w:r>
              <w:instrText xml:space="preserve"> DOCPROPERTY  Spec#  \* MERGEFORMAT </w:instrText>
            </w:r>
            <w:r>
              <w:fldChar w:fldCharType="separate"/>
            </w:r>
            <w:r w:rsidR="008D1C95" w:rsidRPr="00410371">
              <w:rPr>
                <w:b/>
                <w:noProof/>
                <w:sz w:val="28"/>
              </w:rPr>
              <w:t>23.586</w:t>
            </w:r>
            <w:r>
              <w:rPr>
                <w:b/>
                <w:noProof/>
                <w:sz w:val="28"/>
              </w:rPr>
              <w:fldChar w:fldCharType="end"/>
            </w:r>
          </w:p>
        </w:tc>
        <w:tc>
          <w:tcPr>
            <w:tcW w:w="709" w:type="dxa"/>
          </w:tcPr>
          <w:p w14:paraId="718AE290" w14:textId="77777777" w:rsidR="008D1C95" w:rsidRDefault="008D1C95" w:rsidP="008F485B">
            <w:pPr>
              <w:pStyle w:val="CRCoverPage"/>
              <w:spacing w:after="0"/>
              <w:jc w:val="center"/>
              <w:rPr>
                <w:noProof/>
              </w:rPr>
            </w:pPr>
            <w:r>
              <w:rPr>
                <w:b/>
                <w:noProof/>
                <w:sz w:val="28"/>
              </w:rPr>
              <w:t>CR</w:t>
            </w:r>
          </w:p>
        </w:tc>
        <w:tc>
          <w:tcPr>
            <w:tcW w:w="1276" w:type="dxa"/>
            <w:shd w:val="pct30" w:color="FFFF00" w:fill="auto"/>
          </w:tcPr>
          <w:p w14:paraId="7822A0CD" w14:textId="77777777" w:rsidR="008D1C95" w:rsidRPr="00410371" w:rsidRDefault="007500FE" w:rsidP="008F485B">
            <w:pPr>
              <w:pStyle w:val="CRCoverPage"/>
              <w:spacing w:after="0"/>
              <w:rPr>
                <w:noProof/>
              </w:rPr>
            </w:pPr>
            <w:r>
              <w:fldChar w:fldCharType="begin"/>
            </w:r>
            <w:r>
              <w:instrText xml:space="preserve"> DOCPROPERTY  Cr#  \* MERGEFORMAT </w:instrText>
            </w:r>
            <w:r>
              <w:fldChar w:fldCharType="separate"/>
            </w:r>
            <w:r w:rsidR="008D1C95" w:rsidRPr="00410371">
              <w:rPr>
                <w:b/>
                <w:noProof/>
                <w:sz w:val="28"/>
              </w:rPr>
              <w:t>0111</w:t>
            </w:r>
            <w:r>
              <w:rPr>
                <w:b/>
                <w:noProof/>
                <w:sz w:val="28"/>
              </w:rPr>
              <w:fldChar w:fldCharType="end"/>
            </w:r>
          </w:p>
        </w:tc>
        <w:tc>
          <w:tcPr>
            <w:tcW w:w="709" w:type="dxa"/>
          </w:tcPr>
          <w:p w14:paraId="637FC74A" w14:textId="77777777" w:rsidR="008D1C95" w:rsidRDefault="008D1C9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80D5499" w14:textId="2850888D" w:rsidR="008D1C95" w:rsidRPr="00410371" w:rsidRDefault="00122B48" w:rsidP="008F485B">
            <w:pPr>
              <w:pStyle w:val="CRCoverPage"/>
              <w:spacing w:after="0"/>
              <w:jc w:val="center"/>
              <w:rPr>
                <w:b/>
                <w:noProof/>
              </w:rPr>
            </w:pPr>
            <w:r>
              <w:rPr>
                <w:b/>
                <w:noProof/>
                <w:sz w:val="28"/>
              </w:rPr>
              <w:t>1</w:t>
            </w:r>
          </w:p>
        </w:tc>
        <w:tc>
          <w:tcPr>
            <w:tcW w:w="2410" w:type="dxa"/>
          </w:tcPr>
          <w:p w14:paraId="72734EF1" w14:textId="77777777" w:rsidR="008D1C95" w:rsidRDefault="008D1C9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859D4" w14:textId="77777777" w:rsidR="008D1C95" w:rsidRPr="00410371" w:rsidRDefault="007500FE" w:rsidP="008F485B">
            <w:pPr>
              <w:pStyle w:val="CRCoverPage"/>
              <w:spacing w:after="0"/>
              <w:jc w:val="center"/>
              <w:rPr>
                <w:noProof/>
                <w:sz w:val="28"/>
              </w:rPr>
            </w:pPr>
            <w:r>
              <w:fldChar w:fldCharType="begin"/>
            </w:r>
            <w:r>
              <w:instrText xml:space="preserve"> DOCPROPERTY  Version  \* MERGEFORMAT </w:instrText>
            </w:r>
            <w:r>
              <w:fldChar w:fldCharType="separate"/>
            </w:r>
            <w:r w:rsidR="008D1C95" w:rsidRPr="00410371">
              <w:rPr>
                <w:b/>
                <w:noProof/>
                <w:sz w:val="28"/>
              </w:rPr>
              <w:t>18.2.0</w:t>
            </w:r>
            <w:r>
              <w:rPr>
                <w:b/>
                <w:noProof/>
                <w:sz w:val="28"/>
              </w:rPr>
              <w:fldChar w:fldCharType="end"/>
            </w:r>
          </w:p>
        </w:tc>
        <w:tc>
          <w:tcPr>
            <w:tcW w:w="143" w:type="dxa"/>
            <w:tcBorders>
              <w:right w:val="single" w:sz="4" w:space="0" w:color="auto"/>
            </w:tcBorders>
          </w:tcPr>
          <w:p w14:paraId="718AF19B" w14:textId="77777777" w:rsidR="008D1C95" w:rsidRDefault="008D1C95" w:rsidP="008F485B">
            <w:pPr>
              <w:pStyle w:val="CRCoverPage"/>
              <w:spacing w:after="0"/>
              <w:rPr>
                <w:noProof/>
              </w:rPr>
            </w:pPr>
          </w:p>
        </w:tc>
      </w:tr>
      <w:tr w:rsidR="008D1C95" w14:paraId="7AF6B0DE" w14:textId="77777777" w:rsidTr="008F485B">
        <w:tc>
          <w:tcPr>
            <w:tcW w:w="9641" w:type="dxa"/>
            <w:gridSpan w:val="9"/>
            <w:tcBorders>
              <w:left w:val="single" w:sz="4" w:space="0" w:color="auto"/>
              <w:right w:val="single" w:sz="4" w:space="0" w:color="auto"/>
            </w:tcBorders>
          </w:tcPr>
          <w:p w14:paraId="5D1B4A1A" w14:textId="77777777" w:rsidR="008D1C95" w:rsidRDefault="008D1C95" w:rsidP="008F485B">
            <w:pPr>
              <w:pStyle w:val="CRCoverPage"/>
              <w:spacing w:after="0"/>
              <w:rPr>
                <w:noProof/>
              </w:rPr>
            </w:pPr>
          </w:p>
        </w:tc>
      </w:tr>
      <w:tr w:rsidR="008D1C95" w14:paraId="52391D99" w14:textId="77777777" w:rsidTr="008F485B">
        <w:tc>
          <w:tcPr>
            <w:tcW w:w="9641" w:type="dxa"/>
            <w:gridSpan w:val="9"/>
            <w:tcBorders>
              <w:top w:val="single" w:sz="4" w:space="0" w:color="auto"/>
            </w:tcBorders>
          </w:tcPr>
          <w:p w14:paraId="64EC244A" w14:textId="77777777" w:rsidR="008D1C95" w:rsidRPr="00F25D98" w:rsidRDefault="008D1C9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1C95" w14:paraId="236E2AD4" w14:textId="77777777" w:rsidTr="008F485B">
        <w:tc>
          <w:tcPr>
            <w:tcW w:w="9641" w:type="dxa"/>
            <w:gridSpan w:val="9"/>
          </w:tcPr>
          <w:p w14:paraId="743153F1" w14:textId="77777777" w:rsidR="008D1C95" w:rsidRDefault="008D1C95" w:rsidP="008F485B">
            <w:pPr>
              <w:pStyle w:val="CRCoverPage"/>
              <w:spacing w:after="0"/>
              <w:rPr>
                <w:noProof/>
                <w:sz w:val="8"/>
                <w:szCs w:val="8"/>
              </w:rPr>
            </w:pPr>
          </w:p>
        </w:tc>
      </w:tr>
    </w:tbl>
    <w:p w14:paraId="546DDE9B" w14:textId="77777777" w:rsidR="008D1C95" w:rsidRDefault="008D1C95" w:rsidP="008D1C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C95" w14:paraId="4127F77A" w14:textId="77777777" w:rsidTr="008F485B">
        <w:tc>
          <w:tcPr>
            <w:tcW w:w="2835" w:type="dxa"/>
          </w:tcPr>
          <w:p w14:paraId="1601C71D" w14:textId="77777777" w:rsidR="008D1C95" w:rsidRDefault="008D1C95" w:rsidP="008F485B">
            <w:pPr>
              <w:pStyle w:val="CRCoverPage"/>
              <w:tabs>
                <w:tab w:val="right" w:pos="2751"/>
              </w:tabs>
              <w:spacing w:after="0"/>
              <w:rPr>
                <w:b/>
                <w:i/>
                <w:noProof/>
              </w:rPr>
            </w:pPr>
            <w:r>
              <w:rPr>
                <w:b/>
                <w:i/>
                <w:noProof/>
              </w:rPr>
              <w:t>Proposed change affects:</w:t>
            </w:r>
          </w:p>
        </w:tc>
        <w:tc>
          <w:tcPr>
            <w:tcW w:w="1418" w:type="dxa"/>
          </w:tcPr>
          <w:p w14:paraId="5D405F1A" w14:textId="77777777" w:rsidR="008D1C95" w:rsidRDefault="008D1C9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D51CC" w14:textId="77777777" w:rsidR="008D1C95" w:rsidRDefault="008D1C95" w:rsidP="008F485B">
            <w:pPr>
              <w:pStyle w:val="CRCoverPage"/>
              <w:spacing w:after="0"/>
              <w:jc w:val="center"/>
              <w:rPr>
                <w:b/>
                <w:caps/>
                <w:noProof/>
              </w:rPr>
            </w:pPr>
          </w:p>
        </w:tc>
        <w:tc>
          <w:tcPr>
            <w:tcW w:w="709" w:type="dxa"/>
            <w:tcBorders>
              <w:left w:val="single" w:sz="4" w:space="0" w:color="auto"/>
            </w:tcBorders>
          </w:tcPr>
          <w:p w14:paraId="0D87C16D" w14:textId="77777777" w:rsidR="008D1C95" w:rsidRDefault="008D1C9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41C8F" w14:textId="77777777" w:rsidR="008D1C95" w:rsidRDefault="008D1C95" w:rsidP="008F485B">
            <w:pPr>
              <w:pStyle w:val="CRCoverPage"/>
              <w:spacing w:after="0"/>
              <w:jc w:val="center"/>
              <w:rPr>
                <w:b/>
                <w:caps/>
                <w:noProof/>
              </w:rPr>
            </w:pPr>
            <w:r>
              <w:rPr>
                <w:b/>
                <w:caps/>
                <w:noProof/>
              </w:rPr>
              <w:t>X</w:t>
            </w:r>
          </w:p>
        </w:tc>
        <w:tc>
          <w:tcPr>
            <w:tcW w:w="2126" w:type="dxa"/>
          </w:tcPr>
          <w:p w14:paraId="1A986900" w14:textId="77777777" w:rsidR="008D1C95" w:rsidRDefault="008D1C9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0F0AD" w14:textId="77777777" w:rsidR="008D1C95" w:rsidRDefault="008D1C95" w:rsidP="008F485B">
            <w:pPr>
              <w:pStyle w:val="CRCoverPage"/>
              <w:spacing w:after="0"/>
              <w:jc w:val="center"/>
              <w:rPr>
                <w:b/>
                <w:caps/>
                <w:noProof/>
              </w:rPr>
            </w:pPr>
          </w:p>
        </w:tc>
        <w:tc>
          <w:tcPr>
            <w:tcW w:w="1418" w:type="dxa"/>
            <w:tcBorders>
              <w:left w:val="nil"/>
            </w:tcBorders>
          </w:tcPr>
          <w:p w14:paraId="131E0839" w14:textId="77777777" w:rsidR="008D1C95" w:rsidRDefault="008D1C9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E315A" w14:textId="77777777" w:rsidR="008D1C95" w:rsidRDefault="008D1C95" w:rsidP="008F485B">
            <w:pPr>
              <w:pStyle w:val="CRCoverPage"/>
              <w:spacing w:after="0"/>
              <w:jc w:val="center"/>
              <w:rPr>
                <w:b/>
                <w:bCs/>
                <w:caps/>
                <w:noProof/>
              </w:rPr>
            </w:pPr>
          </w:p>
        </w:tc>
      </w:tr>
    </w:tbl>
    <w:p w14:paraId="354DDC7D" w14:textId="77777777" w:rsidR="008D1C95" w:rsidRDefault="008D1C95" w:rsidP="008D1C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C95" w14:paraId="1DCE3659" w14:textId="77777777" w:rsidTr="008F485B">
        <w:tc>
          <w:tcPr>
            <w:tcW w:w="9640" w:type="dxa"/>
            <w:gridSpan w:val="11"/>
          </w:tcPr>
          <w:p w14:paraId="071077BD" w14:textId="77777777" w:rsidR="008D1C95" w:rsidRDefault="008D1C95" w:rsidP="008F485B">
            <w:pPr>
              <w:pStyle w:val="CRCoverPage"/>
              <w:spacing w:after="0"/>
              <w:rPr>
                <w:noProof/>
                <w:sz w:val="8"/>
                <w:szCs w:val="8"/>
              </w:rPr>
            </w:pPr>
          </w:p>
        </w:tc>
      </w:tr>
      <w:tr w:rsidR="008D1C95" w14:paraId="0703BC17" w14:textId="77777777" w:rsidTr="008F485B">
        <w:tc>
          <w:tcPr>
            <w:tcW w:w="1843" w:type="dxa"/>
            <w:tcBorders>
              <w:top w:val="single" w:sz="4" w:space="0" w:color="auto"/>
              <w:left w:val="single" w:sz="4" w:space="0" w:color="auto"/>
            </w:tcBorders>
          </w:tcPr>
          <w:p w14:paraId="0B07C003" w14:textId="77777777" w:rsidR="008D1C95" w:rsidRDefault="008D1C9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5DF819" w14:textId="77777777" w:rsidR="008D1C95" w:rsidRDefault="007500FE" w:rsidP="008F485B">
            <w:pPr>
              <w:pStyle w:val="CRCoverPage"/>
              <w:spacing w:after="0"/>
              <w:ind w:left="100"/>
              <w:rPr>
                <w:noProof/>
              </w:rPr>
            </w:pPr>
            <w:r>
              <w:fldChar w:fldCharType="begin"/>
            </w:r>
            <w:r>
              <w:instrText xml:space="preserve"> DOCPROPERTY  CrTitle  \* MERGEFORMAT </w:instrText>
            </w:r>
            <w:r>
              <w:fldChar w:fldCharType="separate"/>
            </w:r>
            <w:r w:rsidR="008D1C95">
              <w:t>Updates SL positioning control using supplementary RSPP signalling message</w:t>
            </w:r>
            <w:r>
              <w:fldChar w:fldCharType="end"/>
            </w:r>
          </w:p>
        </w:tc>
      </w:tr>
      <w:tr w:rsidR="008D1C95" w14:paraId="2966BE6C" w14:textId="77777777" w:rsidTr="008F485B">
        <w:tc>
          <w:tcPr>
            <w:tcW w:w="1843" w:type="dxa"/>
            <w:tcBorders>
              <w:left w:val="single" w:sz="4" w:space="0" w:color="auto"/>
            </w:tcBorders>
          </w:tcPr>
          <w:p w14:paraId="35536C23" w14:textId="77777777" w:rsidR="008D1C95" w:rsidRDefault="008D1C95" w:rsidP="008F485B">
            <w:pPr>
              <w:pStyle w:val="CRCoverPage"/>
              <w:spacing w:after="0"/>
              <w:rPr>
                <w:b/>
                <w:i/>
                <w:noProof/>
                <w:sz w:val="8"/>
                <w:szCs w:val="8"/>
              </w:rPr>
            </w:pPr>
          </w:p>
        </w:tc>
        <w:tc>
          <w:tcPr>
            <w:tcW w:w="7797" w:type="dxa"/>
            <w:gridSpan w:val="10"/>
            <w:tcBorders>
              <w:right w:val="single" w:sz="4" w:space="0" w:color="auto"/>
            </w:tcBorders>
          </w:tcPr>
          <w:p w14:paraId="5C6853E1" w14:textId="77777777" w:rsidR="008D1C95" w:rsidRDefault="008D1C95" w:rsidP="008F485B">
            <w:pPr>
              <w:pStyle w:val="CRCoverPage"/>
              <w:spacing w:after="0"/>
              <w:rPr>
                <w:noProof/>
                <w:sz w:val="8"/>
                <w:szCs w:val="8"/>
              </w:rPr>
            </w:pPr>
          </w:p>
        </w:tc>
      </w:tr>
      <w:tr w:rsidR="008D1C95" w14:paraId="789EE64E" w14:textId="77777777" w:rsidTr="008F485B">
        <w:tc>
          <w:tcPr>
            <w:tcW w:w="1843" w:type="dxa"/>
            <w:tcBorders>
              <w:left w:val="single" w:sz="4" w:space="0" w:color="auto"/>
            </w:tcBorders>
          </w:tcPr>
          <w:p w14:paraId="65A40D59" w14:textId="77777777" w:rsidR="008D1C95" w:rsidRDefault="008D1C9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1008C" w14:textId="77777777" w:rsidR="008D1C95" w:rsidRDefault="007500FE" w:rsidP="008F485B">
            <w:pPr>
              <w:pStyle w:val="CRCoverPage"/>
              <w:spacing w:after="0"/>
              <w:ind w:left="100"/>
              <w:rPr>
                <w:noProof/>
              </w:rPr>
            </w:pPr>
            <w:r>
              <w:fldChar w:fldCharType="begin"/>
            </w:r>
            <w:r>
              <w:instrText xml:space="preserve"> DOCPROPERTY  SourceIfWg  \* MERGEFORMAT </w:instrText>
            </w:r>
            <w:r>
              <w:fldChar w:fldCharType="separate"/>
            </w:r>
            <w:r w:rsidR="008D1C95">
              <w:rPr>
                <w:noProof/>
              </w:rPr>
              <w:t>InterDigital</w:t>
            </w:r>
            <w:r>
              <w:rPr>
                <w:noProof/>
              </w:rPr>
              <w:fldChar w:fldCharType="end"/>
            </w:r>
          </w:p>
        </w:tc>
      </w:tr>
      <w:tr w:rsidR="008D1C95" w14:paraId="020CBAA0" w14:textId="77777777" w:rsidTr="008F485B">
        <w:tc>
          <w:tcPr>
            <w:tcW w:w="1843" w:type="dxa"/>
            <w:tcBorders>
              <w:left w:val="single" w:sz="4" w:space="0" w:color="auto"/>
            </w:tcBorders>
          </w:tcPr>
          <w:p w14:paraId="02F62A50" w14:textId="77777777" w:rsidR="008D1C95" w:rsidRDefault="008D1C9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1E8CC" w14:textId="77777777" w:rsidR="008D1C95" w:rsidRDefault="008D1C95" w:rsidP="008F485B">
            <w:pPr>
              <w:pStyle w:val="CRCoverPage"/>
              <w:spacing w:after="0"/>
              <w:ind w:left="100"/>
              <w:rPr>
                <w:noProof/>
              </w:rPr>
            </w:pPr>
            <w:r>
              <w:t>SA2</w:t>
            </w:r>
            <w:r w:rsidR="007500FE">
              <w:fldChar w:fldCharType="begin"/>
            </w:r>
            <w:r w:rsidR="007500FE">
              <w:instrText xml:space="preserve"> DOCPROPERTY  SourceIfTsg  \* MERGEFORMAT </w:instrText>
            </w:r>
            <w:r w:rsidR="007500FE">
              <w:fldChar w:fldCharType="separate"/>
            </w:r>
            <w:r w:rsidR="007500FE">
              <w:fldChar w:fldCharType="end"/>
            </w:r>
          </w:p>
        </w:tc>
      </w:tr>
      <w:tr w:rsidR="008D1C95" w14:paraId="66448CD4" w14:textId="77777777" w:rsidTr="008F485B">
        <w:tc>
          <w:tcPr>
            <w:tcW w:w="1843" w:type="dxa"/>
            <w:tcBorders>
              <w:left w:val="single" w:sz="4" w:space="0" w:color="auto"/>
            </w:tcBorders>
          </w:tcPr>
          <w:p w14:paraId="3D602E71" w14:textId="77777777" w:rsidR="008D1C95" w:rsidRDefault="008D1C95" w:rsidP="008F485B">
            <w:pPr>
              <w:pStyle w:val="CRCoverPage"/>
              <w:spacing w:after="0"/>
              <w:rPr>
                <w:b/>
                <w:i/>
                <w:noProof/>
                <w:sz w:val="8"/>
                <w:szCs w:val="8"/>
              </w:rPr>
            </w:pPr>
          </w:p>
        </w:tc>
        <w:tc>
          <w:tcPr>
            <w:tcW w:w="7797" w:type="dxa"/>
            <w:gridSpan w:val="10"/>
            <w:tcBorders>
              <w:right w:val="single" w:sz="4" w:space="0" w:color="auto"/>
            </w:tcBorders>
          </w:tcPr>
          <w:p w14:paraId="2DE2863D" w14:textId="77777777" w:rsidR="008D1C95" w:rsidRDefault="008D1C95" w:rsidP="008F485B">
            <w:pPr>
              <w:pStyle w:val="CRCoverPage"/>
              <w:spacing w:after="0"/>
              <w:rPr>
                <w:noProof/>
                <w:sz w:val="8"/>
                <w:szCs w:val="8"/>
              </w:rPr>
            </w:pPr>
          </w:p>
        </w:tc>
      </w:tr>
      <w:tr w:rsidR="008D1C95" w14:paraId="40224E16" w14:textId="77777777" w:rsidTr="008F485B">
        <w:tc>
          <w:tcPr>
            <w:tcW w:w="1843" w:type="dxa"/>
            <w:tcBorders>
              <w:left w:val="single" w:sz="4" w:space="0" w:color="auto"/>
            </w:tcBorders>
          </w:tcPr>
          <w:p w14:paraId="6EDB8378" w14:textId="77777777" w:rsidR="008D1C95" w:rsidRDefault="008D1C9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764F865B" w14:textId="77777777" w:rsidR="008D1C95" w:rsidRDefault="007500FE" w:rsidP="008F485B">
            <w:pPr>
              <w:pStyle w:val="CRCoverPage"/>
              <w:spacing w:after="0"/>
              <w:ind w:left="100"/>
              <w:rPr>
                <w:noProof/>
              </w:rPr>
            </w:pPr>
            <w:r>
              <w:fldChar w:fldCharType="begin"/>
            </w:r>
            <w:r>
              <w:instrText xml:space="preserve"> DOCPROPERTY  RelatedWis  \* MERGEFORMAT </w:instrText>
            </w:r>
            <w:r>
              <w:fldChar w:fldCharType="separate"/>
            </w:r>
            <w:r w:rsidR="008D1C95">
              <w:rPr>
                <w:noProof/>
              </w:rPr>
              <w:t>Ranging_SL</w:t>
            </w:r>
            <w:r>
              <w:rPr>
                <w:noProof/>
              </w:rPr>
              <w:fldChar w:fldCharType="end"/>
            </w:r>
          </w:p>
        </w:tc>
        <w:tc>
          <w:tcPr>
            <w:tcW w:w="567" w:type="dxa"/>
            <w:tcBorders>
              <w:left w:val="nil"/>
            </w:tcBorders>
          </w:tcPr>
          <w:p w14:paraId="63E24353" w14:textId="77777777" w:rsidR="008D1C95" w:rsidRDefault="008D1C95" w:rsidP="008F485B">
            <w:pPr>
              <w:pStyle w:val="CRCoverPage"/>
              <w:spacing w:after="0"/>
              <w:ind w:right="100"/>
              <w:rPr>
                <w:noProof/>
              </w:rPr>
            </w:pPr>
          </w:p>
        </w:tc>
        <w:tc>
          <w:tcPr>
            <w:tcW w:w="1417" w:type="dxa"/>
            <w:gridSpan w:val="3"/>
            <w:tcBorders>
              <w:left w:val="nil"/>
            </w:tcBorders>
          </w:tcPr>
          <w:p w14:paraId="7A3DA123" w14:textId="77777777" w:rsidR="008D1C95" w:rsidRDefault="008D1C9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BC1B0" w14:textId="77777777" w:rsidR="008D1C95" w:rsidRDefault="007500FE" w:rsidP="008F485B">
            <w:pPr>
              <w:pStyle w:val="CRCoverPage"/>
              <w:spacing w:after="0"/>
              <w:ind w:left="100"/>
              <w:rPr>
                <w:noProof/>
              </w:rPr>
            </w:pPr>
            <w:r>
              <w:fldChar w:fldCharType="begin"/>
            </w:r>
            <w:r>
              <w:instrText xml:space="preserve"> DOCPROPERTY  ResDate  \* MERGEFORMAT </w:instrText>
            </w:r>
            <w:r>
              <w:fldChar w:fldCharType="separate"/>
            </w:r>
            <w:r w:rsidR="008D1C95">
              <w:rPr>
                <w:noProof/>
              </w:rPr>
              <w:t>2024-01-12</w:t>
            </w:r>
            <w:r>
              <w:rPr>
                <w:noProof/>
              </w:rPr>
              <w:fldChar w:fldCharType="end"/>
            </w:r>
          </w:p>
        </w:tc>
      </w:tr>
      <w:tr w:rsidR="008D1C95" w14:paraId="3CF76FF7" w14:textId="77777777" w:rsidTr="008F485B">
        <w:tc>
          <w:tcPr>
            <w:tcW w:w="1843" w:type="dxa"/>
            <w:tcBorders>
              <w:left w:val="single" w:sz="4" w:space="0" w:color="auto"/>
            </w:tcBorders>
          </w:tcPr>
          <w:p w14:paraId="7F1A70F7" w14:textId="77777777" w:rsidR="008D1C95" w:rsidRDefault="008D1C95" w:rsidP="008F485B">
            <w:pPr>
              <w:pStyle w:val="CRCoverPage"/>
              <w:spacing w:after="0"/>
              <w:rPr>
                <w:b/>
                <w:i/>
                <w:noProof/>
                <w:sz w:val="8"/>
                <w:szCs w:val="8"/>
              </w:rPr>
            </w:pPr>
          </w:p>
        </w:tc>
        <w:tc>
          <w:tcPr>
            <w:tcW w:w="1986" w:type="dxa"/>
            <w:gridSpan w:val="4"/>
          </w:tcPr>
          <w:p w14:paraId="346C9ECE" w14:textId="77777777" w:rsidR="008D1C95" w:rsidRDefault="008D1C95" w:rsidP="008F485B">
            <w:pPr>
              <w:pStyle w:val="CRCoverPage"/>
              <w:spacing w:after="0"/>
              <w:rPr>
                <w:noProof/>
                <w:sz w:val="8"/>
                <w:szCs w:val="8"/>
              </w:rPr>
            </w:pPr>
          </w:p>
        </w:tc>
        <w:tc>
          <w:tcPr>
            <w:tcW w:w="2267" w:type="dxa"/>
            <w:gridSpan w:val="2"/>
          </w:tcPr>
          <w:p w14:paraId="46150E0A" w14:textId="77777777" w:rsidR="008D1C95" w:rsidRDefault="008D1C95" w:rsidP="008F485B">
            <w:pPr>
              <w:pStyle w:val="CRCoverPage"/>
              <w:spacing w:after="0"/>
              <w:rPr>
                <w:noProof/>
                <w:sz w:val="8"/>
                <w:szCs w:val="8"/>
              </w:rPr>
            </w:pPr>
          </w:p>
        </w:tc>
        <w:tc>
          <w:tcPr>
            <w:tcW w:w="1417" w:type="dxa"/>
            <w:gridSpan w:val="3"/>
          </w:tcPr>
          <w:p w14:paraId="30C8813B" w14:textId="77777777" w:rsidR="008D1C95" w:rsidRDefault="008D1C95" w:rsidP="008F485B">
            <w:pPr>
              <w:pStyle w:val="CRCoverPage"/>
              <w:spacing w:after="0"/>
              <w:rPr>
                <w:noProof/>
                <w:sz w:val="8"/>
                <w:szCs w:val="8"/>
              </w:rPr>
            </w:pPr>
          </w:p>
        </w:tc>
        <w:tc>
          <w:tcPr>
            <w:tcW w:w="2127" w:type="dxa"/>
            <w:tcBorders>
              <w:right w:val="single" w:sz="4" w:space="0" w:color="auto"/>
            </w:tcBorders>
          </w:tcPr>
          <w:p w14:paraId="171287FB" w14:textId="77777777" w:rsidR="008D1C95" w:rsidRDefault="008D1C95" w:rsidP="008F485B">
            <w:pPr>
              <w:pStyle w:val="CRCoverPage"/>
              <w:spacing w:after="0"/>
              <w:rPr>
                <w:noProof/>
                <w:sz w:val="8"/>
                <w:szCs w:val="8"/>
              </w:rPr>
            </w:pPr>
          </w:p>
        </w:tc>
      </w:tr>
      <w:tr w:rsidR="008D1C95" w14:paraId="3038B59C" w14:textId="77777777" w:rsidTr="008F485B">
        <w:trPr>
          <w:cantSplit/>
        </w:trPr>
        <w:tc>
          <w:tcPr>
            <w:tcW w:w="1843" w:type="dxa"/>
            <w:tcBorders>
              <w:left w:val="single" w:sz="4" w:space="0" w:color="auto"/>
            </w:tcBorders>
          </w:tcPr>
          <w:p w14:paraId="7B8F3104" w14:textId="77777777" w:rsidR="008D1C95" w:rsidRDefault="008D1C95" w:rsidP="008F485B">
            <w:pPr>
              <w:pStyle w:val="CRCoverPage"/>
              <w:tabs>
                <w:tab w:val="right" w:pos="1759"/>
              </w:tabs>
              <w:spacing w:after="0"/>
              <w:rPr>
                <w:b/>
                <w:i/>
                <w:noProof/>
              </w:rPr>
            </w:pPr>
            <w:r>
              <w:rPr>
                <w:b/>
                <w:i/>
                <w:noProof/>
              </w:rPr>
              <w:t>Category:</w:t>
            </w:r>
          </w:p>
        </w:tc>
        <w:tc>
          <w:tcPr>
            <w:tcW w:w="851" w:type="dxa"/>
            <w:shd w:val="pct30" w:color="FFFF00" w:fill="auto"/>
          </w:tcPr>
          <w:p w14:paraId="3F5861EF" w14:textId="77777777" w:rsidR="008D1C95" w:rsidRDefault="007500FE" w:rsidP="008F485B">
            <w:pPr>
              <w:pStyle w:val="CRCoverPage"/>
              <w:spacing w:after="0"/>
              <w:ind w:left="100" w:right="-609"/>
              <w:rPr>
                <w:b/>
                <w:noProof/>
              </w:rPr>
            </w:pPr>
            <w:r>
              <w:fldChar w:fldCharType="begin"/>
            </w:r>
            <w:r>
              <w:instrText xml:space="preserve"> DOCPROPERTY  Cat  \* MERGEFORMAT </w:instrText>
            </w:r>
            <w:r>
              <w:fldChar w:fldCharType="separate"/>
            </w:r>
            <w:r w:rsidR="008D1C95">
              <w:rPr>
                <w:b/>
                <w:noProof/>
              </w:rPr>
              <w:t>F</w:t>
            </w:r>
            <w:r>
              <w:rPr>
                <w:b/>
                <w:noProof/>
              </w:rPr>
              <w:fldChar w:fldCharType="end"/>
            </w:r>
          </w:p>
        </w:tc>
        <w:tc>
          <w:tcPr>
            <w:tcW w:w="3402" w:type="dxa"/>
            <w:gridSpan w:val="5"/>
            <w:tcBorders>
              <w:left w:val="nil"/>
            </w:tcBorders>
          </w:tcPr>
          <w:p w14:paraId="3CB1F4DA" w14:textId="77777777" w:rsidR="008D1C95" w:rsidRDefault="008D1C95" w:rsidP="008F485B">
            <w:pPr>
              <w:pStyle w:val="CRCoverPage"/>
              <w:spacing w:after="0"/>
              <w:rPr>
                <w:noProof/>
              </w:rPr>
            </w:pPr>
          </w:p>
        </w:tc>
        <w:tc>
          <w:tcPr>
            <w:tcW w:w="1417" w:type="dxa"/>
            <w:gridSpan w:val="3"/>
            <w:tcBorders>
              <w:left w:val="nil"/>
            </w:tcBorders>
          </w:tcPr>
          <w:p w14:paraId="120B1FAC" w14:textId="77777777" w:rsidR="008D1C95" w:rsidRDefault="008D1C9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AC01B" w14:textId="77777777" w:rsidR="008D1C95" w:rsidRDefault="007500FE" w:rsidP="008F485B">
            <w:pPr>
              <w:pStyle w:val="CRCoverPage"/>
              <w:spacing w:after="0"/>
              <w:ind w:left="100"/>
              <w:rPr>
                <w:noProof/>
              </w:rPr>
            </w:pPr>
            <w:r>
              <w:fldChar w:fldCharType="begin"/>
            </w:r>
            <w:r>
              <w:instrText xml:space="preserve"> DOCPROPERTY  Release  \* MERGEFORMAT </w:instrText>
            </w:r>
            <w:r>
              <w:fldChar w:fldCharType="separate"/>
            </w:r>
            <w:r w:rsidR="008D1C95">
              <w:rPr>
                <w:noProof/>
              </w:rPr>
              <w:t>Rel-18</w:t>
            </w:r>
            <w:r>
              <w:rPr>
                <w:noProof/>
              </w:rPr>
              <w:fldChar w:fldCharType="end"/>
            </w:r>
          </w:p>
        </w:tc>
      </w:tr>
      <w:tr w:rsidR="008D1C95" w14:paraId="155CE2C2" w14:textId="77777777" w:rsidTr="008F485B">
        <w:tc>
          <w:tcPr>
            <w:tcW w:w="1843" w:type="dxa"/>
            <w:tcBorders>
              <w:left w:val="single" w:sz="4" w:space="0" w:color="auto"/>
              <w:bottom w:val="single" w:sz="4" w:space="0" w:color="auto"/>
            </w:tcBorders>
          </w:tcPr>
          <w:p w14:paraId="0A9BE76F" w14:textId="77777777" w:rsidR="008D1C95" w:rsidRDefault="008D1C95" w:rsidP="008F485B">
            <w:pPr>
              <w:pStyle w:val="CRCoverPage"/>
              <w:spacing w:after="0"/>
              <w:rPr>
                <w:b/>
                <w:i/>
                <w:noProof/>
              </w:rPr>
            </w:pPr>
          </w:p>
        </w:tc>
        <w:tc>
          <w:tcPr>
            <w:tcW w:w="4677" w:type="dxa"/>
            <w:gridSpan w:val="8"/>
            <w:tcBorders>
              <w:bottom w:val="single" w:sz="4" w:space="0" w:color="auto"/>
            </w:tcBorders>
          </w:tcPr>
          <w:p w14:paraId="1A0A44EC" w14:textId="77777777" w:rsidR="008D1C95" w:rsidRDefault="008D1C9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2E309" w14:textId="77777777" w:rsidR="008D1C95" w:rsidRDefault="008D1C9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CC86D1" w14:textId="77777777" w:rsidR="008D1C95" w:rsidRPr="007C2097" w:rsidRDefault="008D1C9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1C95" w14:paraId="037034C4" w14:textId="77777777" w:rsidTr="008F485B">
        <w:tc>
          <w:tcPr>
            <w:tcW w:w="1843" w:type="dxa"/>
          </w:tcPr>
          <w:p w14:paraId="2773F65C" w14:textId="77777777" w:rsidR="008D1C95" w:rsidRDefault="008D1C95" w:rsidP="008F485B">
            <w:pPr>
              <w:pStyle w:val="CRCoverPage"/>
              <w:spacing w:after="0"/>
              <w:rPr>
                <w:b/>
                <w:i/>
                <w:noProof/>
                <w:sz w:val="8"/>
                <w:szCs w:val="8"/>
              </w:rPr>
            </w:pPr>
          </w:p>
        </w:tc>
        <w:tc>
          <w:tcPr>
            <w:tcW w:w="7797" w:type="dxa"/>
            <w:gridSpan w:val="10"/>
          </w:tcPr>
          <w:p w14:paraId="26BEDEA5" w14:textId="77777777" w:rsidR="008D1C95" w:rsidRDefault="008D1C95" w:rsidP="008F485B">
            <w:pPr>
              <w:pStyle w:val="CRCoverPage"/>
              <w:spacing w:after="0"/>
              <w:rPr>
                <w:noProof/>
                <w:sz w:val="8"/>
                <w:szCs w:val="8"/>
              </w:rPr>
            </w:pPr>
          </w:p>
        </w:tc>
      </w:tr>
      <w:tr w:rsidR="008D1C95" w14:paraId="059F9D7C" w14:textId="77777777" w:rsidTr="008F485B">
        <w:tc>
          <w:tcPr>
            <w:tcW w:w="2694" w:type="dxa"/>
            <w:gridSpan w:val="2"/>
            <w:tcBorders>
              <w:top w:val="single" w:sz="4" w:space="0" w:color="auto"/>
              <w:left w:val="single" w:sz="4" w:space="0" w:color="auto"/>
            </w:tcBorders>
          </w:tcPr>
          <w:p w14:paraId="02A4E7FF" w14:textId="77777777" w:rsidR="008D1C95" w:rsidRDefault="008D1C9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E8F3E" w14:textId="606FE439" w:rsidR="003964A5" w:rsidRPr="003D5582" w:rsidRDefault="003964A5" w:rsidP="003964A5">
            <w:pPr>
              <w:ind w:firstLine="105"/>
              <w:rPr>
                <w:rFonts w:ascii="Arial" w:hAnsi="Arial" w:cs="Arial"/>
              </w:rPr>
            </w:pPr>
            <w:r w:rsidRPr="003D5582">
              <w:rPr>
                <w:rFonts w:ascii="Arial" w:hAnsi="Arial" w:cs="Arial"/>
              </w:rPr>
              <w:t xml:space="preserve">The followings </w:t>
            </w:r>
            <w:r w:rsidR="00781B53">
              <w:rPr>
                <w:rFonts w:ascii="Arial" w:hAnsi="Arial" w:cs="Arial"/>
              </w:rPr>
              <w:t>n</w:t>
            </w:r>
            <w:r w:rsidRPr="003D5582">
              <w:rPr>
                <w:rFonts w:ascii="Arial" w:hAnsi="Arial" w:cs="Arial"/>
              </w:rPr>
              <w:t>eed</w:t>
            </w:r>
            <w:r w:rsidR="00781B53">
              <w:rPr>
                <w:rFonts w:ascii="Arial" w:hAnsi="Arial" w:cs="Arial"/>
              </w:rPr>
              <w:t>s</w:t>
            </w:r>
            <w:r w:rsidRPr="003D5582">
              <w:rPr>
                <w:rFonts w:ascii="Arial" w:hAnsi="Arial" w:cs="Arial"/>
              </w:rPr>
              <w:t xml:space="preserve"> to be shared in supplementary RSPP signalling message.</w:t>
            </w:r>
          </w:p>
          <w:p w14:paraId="0FDBFDAD" w14:textId="57D67D0E" w:rsidR="008D1C95" w:rsidRDefault="008D1C95" w:rsidP="003964A5">
            <w:pPr>
              <w:pStyle w:val="ListParagraph"/>
              <w:numPr>
                <w:ilvl w:val="0"/>
                <w:numId w:val="2"/>
              </w:numPr>
            </w:pPr>
            <w:r w:rsidRPr="003D5582">
              <w:rPr>
                <w:rFonts w:ascii="Arial" w:hAnsi="Arial" w:cs="Arial"/>
              </w:rPr>
              <w:t>In subclause 6.7.1.1 procedure for ranging/SL positioning service exposure through PC5, there is a step for information sharing step and SL positioning service request between client UE and other UEs.</w:t>
            </w:r>
          </w:p>
        </w:tc>
      </w:tr>
      <w:tr w:rsidR="008D1C95" w14:paraId="202D08C5" w14:textId="77777777" w:rsidTr="008F485B">
        <w:tc>
          <w:tcPr>
            <w:tcW w:w="2694" w:type="dxa"/>
            <w:gridSpan w:val="2"/>
            <w:tcBorders>
              <w:left w:val="single" w:sz="4" w:space="0" w:color="auto"/>
            </w:tcBorders>
          </w:tcPr>
          <w:p w14:paraId="57694409"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7C63EAA0" w14:textId="77777777" w:rsidR="008D1C95" w:rsidRDefault="008D1C95" w:rsidP="008F485B">
            <w:pPr>
              <w:pStyle w:val="CRCoverPage"/>
              <w:spacing w:after="0"/>
              <w:rPr>
                <w:noProof/>
                <w:sz w:val="8"/>
                <w:szCs w:val="8"/>
              </w:rPr>
            </w:pPr>
          </w:p>
        </w:tc>
      </w:tr>
      <w:tr w:rsidR="008D1C95" w14:paraId="172E34CB" w14:textId="77777777" w:rsidTr="008F485B">
        <w:tc>
          <w:tcPr>
            <w:tcW w:w="2694" w:type="dxa"/>
            <w:gridSpan w:val="2"/>
            <w:tcBorders>
              <w:left w:val="single" w:sz="4" w:space="0" w:color="auto"/>
            </w:tcBorders>
          </w:tcPr>
          <w:p w14:paraId="7AB61ECB" w14:textId="77777777" w:rsidR="008D1C95" w:rsidRDefault="008D1C9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8388C" w14:textId="77777777" w:rsidR="008D1C95" w:rsidRDefault="008D1C95" w:rsidP="008F485B">
            <w:pPr>
              <w:pStyle w:val="CRCoverPage"/>
              <w:spacing w:after="0"/>
              <w:ind w:left="100"/>
              <w:rPr>
                <w:noProof/>
              </w:rPr>
            </w:pPr>
            <w:r w:rsidRPr="00C118C3">
              <w:rPr>
                <w:noProof/>
              </w:rPr>
              <w:t>It is clarified when supplementary RSPP signalling message is used and which information will be carried by supplementary RSPP signalling message.</w:t>
            </w:r>
          </w:p>
        </w:tc>
      </w:tr>
      <w:tr w:rsidR="008D1C95" w14:paraId="7CBAC8FE" w14:textId="77777777" w:rsidTr="008F485B">
        <w:tc>
          <w:tcPr>
            <w:tcW w:w="2694" w:type="dxa"/>
            <w:gridSpan w:val="2"/>
            <w:tcBorders>
              <w:left w:val="single" w:sz="4" w:space="0" w:color="auto"/>
            </w:tcBorders>
          </w:tcPr>
          <w:p w14:paraId="62AC12BB"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7E57789B" w14:textId="77777777" w:rsidR="008D1C95" w:rsidRDefault="008D1C95" w:rsidP="008F485B">
            <w:pPr>
              <w:pStyle w:val="CRCoverPage"/>
              <w:spacing w:after="0"/>
              <w:rPr>
                <w:noProof/>
                <w:sz w:val="8"/>
                <w:szCs w:val="8"/>
              </w:rPr>
            </w:pPr>
          </w:p>
        </w:tc>
      </w:tr>
      <w:tr w:rsidR="008D1C95" w14:paraId="3D69C647" w14:textId="77777777" w:rsidTr="008F485B">
        <w:tc>
          <w:tcPr>
            <w:tcW w:w="2694" w:type="dxa"/>
            <w:gridSpan w:val="2"/>
            <w:tcBorders>
              <w:left w:val="single" w:sz="4" w:space="0" w:color="auto"/>
              <w:bottom w:val="single" w:sz="4" w:space="0" w:color="auto"/>
            </w:tcBorders>
          </w:tcPr>
          <w:p w14:paraId="24BDADB0" w14:textId="77777777" w:rsidR="008D1C95" w:rsidRDefault="008D1C9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D04B1" w14:textId="77777777" w:rsidR="008D1C95" w:rsidRDefault="008D1C95" w:rsidP="008F485B">
            <w:pPr>
              <w:pStyle w:val="CRCoverPage"/>
              <w:spacing w:after="0"/>
              <w:ind w:left="100"/>
              <w:rPr>
                <w:noProof/>
              </w:rPr>
            </w:pPr>
            <w:r w:rsidRPr="00C118C3">
              <w:rPr>
                <w:noProof/>
              </w:rPr>
              <w:t>Ranging/SL positioning operation between UEs will not work properly.</w:t>
            </w:r>
          </w:p>
        </w:tc>
      </w:tr>
      <w:tr w:rsidR="008D1C95" w14:paraId="5E808ACA" w14:textId="77777777" w:rsidTr="008F485B">
        <w:tc>
          <w:tcPr>
            <w:tcW w:w="2694" w:type="dxa"/>
            <w:gridSpan w:val="2"/>
          </w:tcPr>
          <w:p w14:paraId="1DE872AD" w14:textId="77777777" w:rsidR="008D1C95" w:rsidRDefault="008D1C95" w:rsidP="008F485B">
            <w:pPr>
              <w:pStyle w:val="CRCoverPage"/>
              <w:spacing w:after="0"/>
              <w:rPr>
                <w:b/>
                <w:i/>
                <w:noProof/>
                <w:sz w:val="8"/>
                <w:szCs w:val="8"/>
              </w:rPr>
            </w:pPr>
          </w:p>
        </w:tc>
        <w:tc>
          <w:tcPr>
            <w:tcW w:w="6946" w:type="dxa"/>
            <w:gridSpan w:val="9"/>
          </w:tcPr>
          <w:p w14:paraId="79842B5D" w14:textId="77777777" w:rsidR="008D1C95" w:rsidRDefault="008D1C95" w:rsidP="008F485B">
            <w:pPr>
              <w:pStyle w:val="CRCoverPage"/>
              <w:spacing w:after="0"/>
              <w:rPr>
                <w:noProof/>
                <w:sz w:val="8"/>
                <w:szCs w:val="8"/>
              </w:rPr>
            </w:pPr>
          </w:p>
        </w:tc>
      </w:tr>
      <w:tr w:rsidR="008D1C95" w14:paraId="0A818D15" w14:textId="77777777" w:rsidTr="008F485B">
        <w:tc>
          <w:tcPr>
            <w:tcW w:w="2694" w:type="dxa"/>
            <w:gridSpan w:val="2"/>
            <w:tcBorders>
              <w:top w:val="single" w:sz="4" w:space="0" w:color="auto"/>
              <w:left w:val="single" w:sz="4" w:space="0" w:color="auto"/>
            </w:tcBorders>
          </w:tcPr>
          <w:p w14:paraId="045958E7" w14:textId="77777777" w:rsidR="008D1C95" w:rsidRDefault="008D1C9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45082" w14:textId="6DA9DB57" w:rsidR="008D1C95" w:rsidRDefault="008D1C95" w:rsidP="008F485B">
            <w:pPr>
              <w:pStyle w:val="CRCoverPage"/>
              <w:spacing w:after="0"/>
              <w:ind w:left="100"/>
              <w:rPr>
                <w:noProof/>
              </w:rPr>
            </w:pPr>
            <w:r w:rsidRPr="00C118C3">
              <w:rPr>
                <w:noProof/>
              </w:rPr>
              <w:t>6.7.1.1</w:t>
            </w:r>
          </w:p>
        </w:tc>
      </w:tr>
      <w:tr w:rsidR="008D1C95" w14:paraId="0A22331B" w14:textId="77777777" w:rsidTr="008F485B">
        <w:tc>
          <w:tcPr>
            <w:tcW w:w="2694" w:type="dxa"/>
            <w:gridSpan w:val="2"/>
            <w:tcBorders>
              <w:left w:val="single" w:sz="4" w:space="0" w:color="auto"/>
            </w:tcBorders>
          </w:tcPr>
          <w:p w14:paraId="270E09DD"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609D35B4" w14:textId="77777777" w:rsidR="008D1C95" w:rsidRDefault="008D1C95" w:rsidP="008F485B">
            <w:pPr>
              <w:pStyle w:val="CRCoverPage"/>
              <w:spacing w:after="0"/>
              <w:rPr>
                <w:noProof/>
                <w:sz w:val="8"/>
                <w:szCs w:val="8"/>
              </w:rPr>
            </w:pPr>
          </w:p>
        </w:tc>
      </w:tr>
      <w:tr w:rsidR="008D1C95" w14:paraId="75A331CA" w14:textId="77777777" w:rsidTr="008F485B">
        <w:tc>
          <w:tcPr>
            <w:tcW w:w="2694" w:type="dxa"/>
            <w:gridSpan w:val="2"/>
            <w:tcBorders>
              <w:left w:val="single" w:sz="4" w:space="0" w:color="auto"/>
            </w:tcBorders>
          </w:tcPr>
          <w:p w14:paraId="5D0F37D2" w14:textId="77777777" w:rsidR="008D1C95" w:rsidRDefault="008D1C9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D6927" w14:textId="77777777" w:rsidR="008D1C95" w:rsidRDefault="008D1C9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7CC4A" w14:textId="77777777" w:rsidR="008D1C95" w:rsidRDefault="008D1C95" w:rsidP="008F485B">
            <w:pPr>
              <w:pStyle w:val="CRCoverPage"/>
              <w:spacing w:after="0"/>
              <w:jc w:val="center"/>
              <w:rPr>
                <w:b/>
                <w:caps/>
                <w:noProof/>
              </w:rPr>
            </w:pPr>
            <w:r>
              <w:rPr>
                <w:b/>
                <w:caps/>
                <w:noProof/>
              </w:rPr>
              <w:t>N</w:t>
            </w:r>
          </w:p>
        </w:tc>
        <w:tc>
          <w:tcPr>
            <w:tcW w:w="2977" w:type="dxa"/>
            <w:gridSpan w:val="4"/>
          </w:tcPr>
          <w:p w14:paraId="74052BE4" w14:textId="77777777" w:rsidR="008D1C95" w:rsidRDefault="008D1C9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B115" w14:textId="77777777" w:rsidR="008D1C95" w:rsidRDefault="008D1C95" w:rsidP="008F485B">
            <w:pPr>
              <w:pStyle w:val="CRCoverPage"/>
              <w:spacing w:after="0"/>
              <w:ind w:left="99"/>
              <w:rPr>
                <w:noProof/>
              </w:rPr>
            </w:pPr>
          </w:p>
        </w:tc>
      </w:tr>
      <w:tr w:rsidR="008D1C95" w14:paraId="15A577B8" w14:textId="77777777" w:rsidTr="008F485B">
        <w:tc>
          <w:tcPr>
            <w:tcW w:w="2694" w:type="dxa"/>
            <w:gridSpan w:val="2"/>
            <w:tcBorders>
              <w:left w:val="single" w:sz="4" w:space="0" w:color="auto"/>
            </w:tcBorders>
          </w:tcPr>
          <w:p w14:paraId="10BA174F" w14:textId="77777777" w:rsidR="008D1C95" w:rsidRDefault="008D1C9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CEE2A"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9B180" w14:textId="2B1821CD" w:rsidR="008D1C95" w:rsidRDefault="00122B48" w:rsidP="008F485B">
            <w:pPr>
              <w:pStyle w:val="CRCoverPage"/>
              <w:spacing w:after="0"/>
              <w:jc w:val="center"/>
              <w:rPr>
                <w:b/>
                <w:caps/>
                <w:noProof/>
              </w:rPr>
            </w:pPr>
            <w:r>
              <w:rPr>
                <w:b/>
                <w:caps/>
                <w:noProof/>
              </w:rPr>
              <w:t>X</w:t>
            </w:r>
          </w:p>
        </w:tc>
        <w:tc>
          <w:tcPr>
            <w:tcW w:w="2977" w:type="dxa"/>
            <w:gridSpan w:val="4"/>
          </w:tcPr>
          <w:p w14:paraId="0E4B5917" w14:textId="77777777" w:rsidR="008D1C95" w:rsidRDefault="008D1C9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575CF" w14:textId="77777777" w:rsidR="008D1C95" w:rsidRDefault="008D1C95" w:rsidP="008F485B">
            <w:pPr>
              <w:pStyle w:val="CRCoverPage"/>
              <w:spacing w:after="0"/>
              <w:ind w:left="99"/>
              <w:rPr>
                <w:noProof/>
              </w:rPr>
            </w:pPr>
            <w:r>
              <w:rPr>
                <w:noProof/>
              </w:rPr>
              <w:t xml:space="preserve">TS/TR ... CR ... </w:t>
            </w:r>
          </w:p>
        </w:tc>
      </w:tr>
      <w:tr w:rsidR="008D1C95" w14:paraId="3A36FD03" w14:textId="77777777" w:rsidTr="008F485B">
        <w:tc>
          <w:tcPr>
            <w:tcW w:w="2694" w:type="dxa"/>
            <w:gridSpan w:val="2"/>
            <w:tcBorders>
              <w:left w:val="single" w:sz="4" w:space="0" w:color="auto"/>
            </w:tcBorders>
          </w:tcPr>
          <w:p w14:paraId="07EE8884" w14:textId="77777777" w:rsidR="008D1C95" w:rsidRDefault="008D1C9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7EC0B"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55C3" w14:textId="57D57A08" w:rsidR="008D1C95" w:rsidRDefault="00122B48" w:rsidP="008F485B">
            <w:pPr>
              <w:pStyle w:val="CRCoverPage"/>
              <w:spacing w:after="0"/>
              <w:jc w:val="center"/>
              <w:rPr>
                <w:b/>
                <w:caps/>
                <w:noProof/>
              </w:rPr>
            </w:pPr>
            <w:r>
              <w:rPr>
                <w:b/>
                <w:caps/>
                <w:noProof/>
              </w:rPr>
              <w:t>X</w:t>
            </w:r>
          </w:p>
        </w:tc>
        <w:tc>
          <w:tcPr>
            <w:tcW w:w="2977" w:type="dxa"/>
            <w:gridSpan w:val="4"/>
          </w:tcPr>
          <w:p w14:paraId="7E11E5AA" w14:textId="77777777" w:rsidR="008D1C95" w:rsidRDefault="008D1C9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4A412" w14:textId="77777777" w:rsidR="008D1C95" w:rsidRDefault="008D1C95" w:rsidP="008F485B">
            <w:pPr>
              <w:pStyle w:val="CRCoverPage"/>
              <w:spacing w:after="0"/>
              <w:ind w:left="99"/>
              <w:rPr>
                <w:noProof/>
              </w:rPr>
            </w:pPr>
            <w:r>
              <w:rPr>
                <w:noProof/>
              </w:rPr>
              <w:t xml:space="preserve">TS/TR ... CR ... </w:t>
            </w:r>
          </w:p>
        </w:tc>
      </w:tr>
      <w:tr w:rsidR="008D1C95" w14:paraId="55A6B8F7" w14:textId="77777777" w:rsidTr="008F485B">
        <w:tc>
          <w:tcPr>
            <w:tcW w:w="2694" w:type="dxa"/>
            <w:gridSpan w:val="2"/>
            <w:tcBorders>
              <w:left w:val="single" w:sz="4" w:space="0" w:color="auto"/>
            </w:tcBorders>
          </w:tcPr>
          <w:p w14:paraId="6A9537F3" w14:textId="77777777" w:rsidR="008D1C95" w:rsidRDefault="008D1C9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059A3"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BC5CA" w14:textId="33B76677" w:rsidR="008D1C95" w:rsidRDefault="00122B48" w:rsidP="008F485B">
            <w:pPr>
              <w:pStyle w:val="CRCoverPage"/>
              <w:spacing w:after="0"/>
              <w:jc w:val="center"/>
              <w:rPr>
                <w:b/>
                <w:caps/>
                <w:noProof/>
              </w:rPr>
            </w:pPr>
            <w:r>
              <w:rPr>
                <w:b/>
                <w:caps/>
                <w:noProof/>
              </w:rPr>
              <w:t>X</w:t>
            </w:r>
          </w:p>
        </w:tc>
        <w:tc>
          <w:tcPr>
            <w:tcW w:w="2977" w:type="dxa"/>
            <w:gridSpan w:val="4"/>
          </w:tcPr>
          <w:p w14:paraId="716FAEB8" w14:textId="77777777" w:rsidR="008D1C95" w:rsidRDefault="008D1C9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ECEF7" w14:textId="77777777" w:rsidR="008D1C95" w:rsidRDefault="008D1C95" w:rsidP="008F485B">
            <w:pPr>
              <w:pStyle w:val="CRCoverPage"/>
              <w:spacing w:after="0"/>
              <w:ind w:left="99"/>
              <w:rPr>
                <w:noProof/>
              </w:rPr>
            </w:pPr>
            <w:r>
              <w:rPr>
                <w:noProof/>
              </w:rPr>
              <w:t xml:space="preserve">TS/TR ... CR ... </w:t>
            </w:r>
          </w:p>
        </w:tc>
      </w:tr>
      <w:tr w:rsidR="008D1C95" w14:paraId="05855C21" w14:textId="77777777" w:rsidTr="008F485B">
        <w:tc>
          <w:tcPr>
            <w:tcW w:w="2694" w:type="dxa"/>
            <w:gridSpan w:val="2"/>
            <w:tcBorders>
              <w:left w:val="single" w:sz="4" w:space="0" w:color="auto"/>
            </w:tcBorders>
          </w:tcPr>
          <w:p w14:paraId="7812B065" w14:textId="77777777" w:rsidR="008D1C95" w:rsidRDefault="008D1C95" w:rsidP="008F485B">
            <w:pPr>
              <w:pStyle w:val="CRCoverPage"/>
              <w:spacing w:after="0"/>
              <w:rPr>
                <w:b/>
                <w:i/>
                <w:noProof/>
              </w:rPr>
            </w:pPr>
          </w:p>
        </w:tc>
        <w:tc>
          <w:tcPr>
            <w:tcW w:w="6946" w:type="dxa"/>
            <w:gridSpan w:val="9"/>
            <w:tcBorders>
              <w:right w:val="single" w:sz="4" w:space="0" w:color="auto"/>
            </w:tcBorders>
          </w:tcPr>
          <w:p w14:paraId="00061CA3" w14:textId="77777777" w:rsidR="008D1C95" w:rsidRDefault="008D1C95" w:rsidP="008F485B">
            <w:pPr>
              <w:pStyle w:val="CRCoverPage"/>
              <w:spacing w:after="0"/>
              <w:rPr>
                <w:noProof/>
              </w:rPr>
            </w:pPr>
          </w:p>
        </w:tc>
      </w:tr>
      <w:tr w:rsidR="008D1C95" w14:paraId="41096D3D" w14:textId="77777777" w:rsidTr="008F485B">
        <w:tc>
          <w:tcPr>
            <w:tcW w:w="2694" w:type="dxa"/>
            <w:gridSpan w:val="2"/>
            <w:tcBorders>
              <w:left w:val="single" w:sz="4" w:space="0" w:color="auto"/>
              <w:bottom w:val="single" w:sz="4" w:space="0" w:color="auto"/>
            </w:tcBorders>
          </w:tcPr>
          <w:p w14:paraId="682C1955" w14:textId="77777777" w:rsidR="008D1C95" w:rsidRDefault="008D1C9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4B3FA" w14:textId="77777777" w:rsidR="008D1C95" w:rsidRDefault="008D1C95" w:rsidP="008F485B">
            <w:pPr>
              <w:pStyle w:val="CRCoverPage"/>
              <w:spacing w:after="0"/>
              <w:ind w:left="100"/>
              <w:rPr>
                <w:noProof/>
              </w:rPr>
            </w:pPr>
          </w:p>
        </w:tc>
      </w:tr>
      <w:tr w:rsidR="008D1C95" w:rsidRPr="008863B9" w14:paraId="38439E30" w14:textId="77777777" w:rsidTr="008F485B">
        <w:tc>
          <w:tcPr>
            <w:tcW w:w="2694" w:type="dxa"/>
            <w:gridSpan w:val="2"/>
            <w:tcBorders>
              <w:top w:val="single" w:sz="4" w:space="0" w:color="auto"/>
              <w:bottom w:val="single" w:sz="4" w:space="0" w:color="auto"/>
            </w:tcBorders>
          </w:tcPr>
          <w:p w14:paraId="21B09AE6" w14:textId="77777777" w:rsidR="008D1C95" w:rsidRPr="008863B9" w:rsidRDefault="008D1C9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325F3" w14:textId="77777777" w:rsidR="008D1C95" w:rsidRPr="008863B9" w:rsidRDefault="008D1C95" w:rsidP="008F485B">
            <w:pPr>
              <w:pStyle w:val="CRCoverPage"/>
              <w:spacing w:after="0"/>
              <w:ind w:left="100"/>
              <w:rPr>
                <w:noProof/>
                <w:sz w:val="8"/>
                <w:szCs w:val="8"/>
              </w:rPr>
            </w:pPr>
          </w:p>
        </w:tc>
      </w:tr>
      <w:tr w:rsidR="008D1C95" w14:paraId="13815725" w14:textId="77777777" w:rsidTr="008F485B">
        <w:tc>
          <w:tcPr>
            <w:tcW w:w="2694" w:type="dxa"/>
            <w:gridSpan w:val="2"/>
            <w:tcBorders>
              <w:top w:val="single" w:sz="4" w:space="0" w:color="auto"/>
              <w:left w:val="single" w:sz="4" w:space="0" w:color="auto"/>
              <w:bottom w:val="single" w:sz="4" w:space="0" w:color="auto"/>
            </w:tcBorders>
          </w:tcPr>
          <w:p w14:paraId="15187926" w14:textId="77777777" w:rsidR="008D1C95" w:rsidRDefault="008D1C9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C54E2" w14:textId="77777777" w:rsidR="008D1C95" w:rsidRDefault="008D1C95" w:rsidP="008F485B">
            <w:pPr>
              <w:pStyle w:val="CRCoverPage"/>
              <w:spacing w:after="0"/>
              <w:ind w:left="100"/>
              <w:rPr>
                <w:noProof/>
              </w:rPr>
            </w:pPr>
          </w:p>
        </w:tc>
      </w:tr>
    </w:tbl>
    <w:p w14:paraId="377DA526" w14:textId="77777777" w:rsidR="001E41F3" w:rsidRPr="00C118C3" w:rsidRDefault="001E41F3">
      <w:pPr>
        <w:rPr>
          <w:noProof/>
        </w:rPr>
      </w:pPr>
    </w:p>
    <w:p w14:paraId="35F2D70A" w14:textId="77777777" w:rsidR="007C06D5" w:rsidRPr="00C118C3"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18C3">
        <w:rPr>
          <w:rFonts w:ascii="Arial" w:hAnsi="Arial" w:cs="Arial"/>
          <w:color w:val="FF0000"/>
          <w:sz w:val="28"/>
          <w:szCs w:val="28"/>
        </w:rPr>
        <w:t xml:space="preserve">* * * * </w:t>
      </w:r>
      <w:r w:rsidRPr="00C118C3">
        <w:rPr>
          <w:rFonts w:ascii="Arial" w:hAnsi="Arial" w:cs="Arial"/>
          <w:color w:val="FF0000"/>
          <w:sz w:val="28"/>
          <w:szCs w:val="28"/>
          <w:lang w:eastAsia="zh-CN"/>
        </w:rPr>
        <w:t>First</w:t>
      </w:r>
      <w:r w:rsidRPr="00C118C3">
        <w:rPr>
          <w:rFonts w:ascii="Arial" w:hAnsi="Arial" w:cs="Arial"/>
          <w:color w:val="FF0000"/>
          <w:sz w:val="28"/>
          <w:szCs w:val="28"/>
        </w:rPr>
        <w:t xml:space="preserve"> change * * * *</w:t>
      </w:r>
    </w:p>
    <w:p w14:paraId="5BE844F0" w14:textId="77777777" w:rsidR="00642651" w:rsidRPr="00C118C3" w:rsidRDefault="00642651" w:rsidP="00642651">
      <w:pPr>
        <w:pStyle w:val="Heading2"/>
      </w:pPr>
      <w:bookmarkStart w:id="0" w:name="_CR6_3_2_4_4"/>
      <w:bookmarkStart w:id="1" w:name="_Toc123153991"/>
      <w:bookmarkStart w:id="2" w:name="_Toc128730189"/>
      <w:bookmarkStart w:id="3" w:name="_Toc133441655"/>
      <w:bookmarkStart w:id="4" w:name="_Toc134242619"/>
      <w:bookmarkStart w:id="5" w:name="_Toc136480513"/>
      <w:bookmarkStart w:id="6" w:name="_Toc136480626"/>
      <w:bookmarkStart w:id="7" w:name="_Toc153803276"/>
      <w:bookmarkStart w:id="8" w:name="_Toc517047989"/>
      <w:bookmarkStart w:id="9" w:name="_Toc73625505"/>
      <w:bookmarkStart w:id="10" w:name="_Toc122419929"/>
      <w:bookmarkStart w:id="11" w:name="_Toc134242668"/>
      <w:bookmarkStart w:id="12" w:name="_Toc136480563"/>
      <w:bookmarkStart w:id="13" w:name="_Toc136480676"/>
      <w:bookmarkStart w:id="14" w:name="_Toc153803326"/>
      <w:bookmarkEnd w:id="0"/>
    </w:p>
    <w:p w14:paraId="0F38E364" w14:textId="77777777" w:rsidR="001A5447" w:rsidRPr="00C118C3" w:rsidRDefault="001A5447" w:rsidP="001A5447">
      <w:pPr>
        <w:pStyle w:val="Heading4"/>
        <w:rPr>
          <w:rFonts w:eastAsia="SimSun"/>
        </w:rPr>
      </w:pPr>
      <w:bookmarkStart w:id="15" w:name="_Toc134242682"/>
      <w:bookmarkStart w:id="16" w:name="_Toc136480580"/>
      <w:bookmarkStart w:id="17" w:name="_Toc136480694"/>
      <w:bookmarkStart w:id="18" w:name="_Toc153803344"/>
      <w:bookmarkEnd w:id="1"/>
      <w:bookmarkEnd w:id="2"/>
      <w:bookmarkEnd w:id="3"/>
      <w:bookmarkEnd w:id="4"/>
      <w:bookmarkEnd w:id="5"/>
      <w:bookmarkEnd w:id="6"/>
      <w:bookmarkEnd w:id="7"/>
      <w:bookmarkEnd w:id="8"/>
      <w:bookmarkEnd w:id="9"/>
      <w:bookmarkEnd w:id="10"/>
      <w:r w:rsidRPr="00C118C3">
        <w:rPr>
          <w:rFonts w:eastAsia="SimSun"/>
        </w:rPr>
        <w:t>6.7.1.1</w:t>
      </w:r>
      <w:r w:rsidRPr="00C118C3">
        <w:rPr>
          <w:rFonts w:eastAsia="SimSun"/>
        </w:rPr>
        <w:tab/>
        <w:t>Procedures for Ranging/SL Positioning service exposure through PC5</w:t>
      </w:r>
      <w:bookmarkEnd w:id="15"/>
      <w:bookmarkEnd w:id="16"/>
      <w:bookmarkEnd w:id="17"/>
      <w:bookmarkEnd w:id="18"/>
    </w:p>
    <w:p w14:paraId="147839C4" w14:textId="77777777" w:rsidR="001A5447" w:rsidRPr="00C118C3" w:rsidRDefault="001A5447" w:rsidP="001A5447">
      <w:pPr>
        <w:pStyle w:val="TH"/>
        <w:rPr>
          <w:rFonts w:eastAsia="SimSun"/>
        </w:rPr>
      </w:pPr>
      <w:r w:rsidRPr="00C118C3">
        <w:object w:dxaOrig="11221" w:dyaOrig="7996" w14:anchorId="33BD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7pt" o:ole="">
            <v:imagedata r:id="rId15" o:title=""/>
          </v:shape>
          <o:OLEObject Type="Embed" ProgID="Visio.Drawing.15" ShapeID="_x0000_i1025" DrawAspect="Content" ObjectID="_1768060221" r:id="rId16"/>
        </w:object>
      </w:r>
    </w:p>
    <w:p w14:paraId="634CBDC9" w14:textId="77777777" w:rsidR="001A5447" w:rsidRPr="00C118C3" w:rsidRDefault="001A5447" w:rsidP="001A5447">
      <w:pPr>
        <w:pStyle w:val="TF"/>
        <w:rPr>
          <w:lang w:eastAsia="zh-CN"/>
        </w:rPr>
      </w:pPr>
      <w:bookmarkStart w:id="19" w:name="_CRFigure6_7_11_"/>
      <w:r w:rsidRPr="00C118C3">
        <w:rPr>
          <w:lang w:eastAsia="zh-CN"/>
        </w:rPr>
        <w:t xml:space="preserve">Figure </w:t>
      </w:r>
      <w:bookmarkEnd w:id="19"/>
      <w:r w:rsidRPr="00C118C3">
        <w:rPr>
          <w:lang w:eastAsia="zh-CN"/>
        </w:rPr>
        <w:t>6.7.1-1: Service exposure to SL Positioning Client UE via PC5</w:t>
      </w:r>
    </w:p>
    <w:p w14:paraId="1219C0F5" w14:textId="77777777" w:rsidR="001A5447" w:rsidRPr="00C118C3" w:rsidRDefault="001A5447" w:rsidP="001A5447">
      <w:pPr>
        <w:pStyle w:val="B1"/>
        <w:rPr>
          <w:rFonts w:eastAsia="SimSun"/>
        </w:rPr>
      </w:pPr>
      <w:r w:rsidRPr="00C118C3">
        <w:rPr>
          <w:rFonts w:eastAsia="SimSun"/>
        </w:rPr>
        <w:t>1.</w:t>
      </w:r>
      <w:r w:rsidRPr="00C118C3">
        <w:rPr>
          <w:rFonts w:eastAsia="SimSun"/>
        </w:rPr>
        <w:tab/>
        <w:t>When a Ranging/SL Positioning service is triggered, SL Positioning Client UE may perform discovery procedure for the Ranging/SL Positioning service defined in clause 6.4 with following updates:</w:t>
      </w:r>
    </w:p>
    <w:p w14:paraId="010C30ED" w14:textId="77777777" w:rsidR="001A5447" w:rsidRPr="00C118C3" w:rsidRDefault="001A5447" w:rsidP="001A5447">
      <w:pPr>
        <w:pStyle w:val="B2"/>
        <w:rPr>
          <w:rFonts w:eastAsia="SimSun"/>
        </w:rPr>
      </w:pPr>
      <w:r w:rsidRPr="00C118C3">
        <w:rPr>
          <w:rFonts w:eastAsia="SimSun"/>
        </w:rPr>
        <w:t>-</w:t>
      </w:r>
      <w:r w:rsidRPr="00C118C3">
        <w:rPr>
          <w:rFonts w:eastAsia="SimSun"/>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4BBDB73C" w14:textId="77777777" w:rsidR="001A5447" w:rsidRPr="00C118C3" w:rsidRDefault="001A5447" w:rsidP="001A5447">
      <w:pPr>
        <w:pStyle w:val="B2"/>
        <w:rPr>
          <w:rFonts w:eastAsia="SimSun"/>
        </w:rPr>
      </w:pPr>
      <w:r w:rsidRPr="00C118C3">
        <w:rPr>
          <w:rFonts w:eastAsia="SimSun"/>
        </w:rPr>
        <w:t>-</w:t>
      </w:r>
      <w:r w:rsidRPr="00C118C3">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482B490C" w14:textId="77777777" w:rsidR="001A5447" w:rsidRPr="00C118C3" w:rsidRDefault="001A5447" w:rsidP="001A5447">
      <w:pPr>
        <w:pStyle w:val="B1"/>
        <w:rPr>
          <w:rFonts w:eastAsia="SimSun"/>
        </w:rPr>
      </w:pPr>
      <w:r w:rsidRPr="00C118C3">
        <w:rPr>
          <w:rFonts w:eastAsia="SimSun"/>
        </w:rPr>
        <w:tab/>
        <w:t>During discovery for SL positioning service, the information of SL reference UE(s)/Located UE(s) is acquired.</w:t>
      </w:r>
    </w:p>
    <w:p w14:paraId="3F9E24E8" w14:textId="77777777" w:rsidR="001A5447" w:rsidRPr="00C118C3" w:rsidRDefault="001A5447" w:rsidP="001A5447">
      <w:pPr>
        <w:pStyle w:val="B1"/>
        <w:rPr>
          <w:rFonts w:eastAsia="SimSun"/>
        </w:rPr>
      </w:pPr>
      <w:r w:rsidRPr="00C118C3">
        <w:rPr>
          <w:rFonts w:eastAsia="SimSun"/>
        </w:rPr>
        <w:t>2.</w:t>
      </w:r>
      <w:r w:rsidRPr="00C118C3">
        <w:rPr>
          <w:rFonts w:eastAsia="SimSun"/>
        </w:rPr>
        <w:tab/>
        <w:t>If discovery procedure succeeds, the SL Positioning Client UE establishes a PC5 connection with the discovered UE.</w:t>
      </w:r>
    </w:p>
    <w:p w14:paraId="30FAA010" w14:textId="2E981844" w:rsidR="001A5447" w:rsidRPr="00C118C3" w:rsidRDefault="001A5447" w:rsidP="001A5447">
      <w:pPr>
        <w:pStyle w:val="B1"/>
        <w:rPr>
          <w:rFonts w:eastAsia="SimSun"/>
        </w:rPr>
      </w:pPr>
      <w:r w:rsidRPr="00C118C3">
        <w:rPr>
          <w:rFonts w:eastAsia="SimSun"/>
        </w:rPr>
        <w:t>3.</w:t>
      </w:r>
      <w:r w:rsidRPr="00C118C3">
        <w:rPr>
          <w:rFonts w:eastAsia="SimSun"/>
        </w:rPr>
        <w:tab/>
        <w:t>The SL Positioning Client UE is informed of UE's status information indicating that UE has NAS connection or no NAS connection from the discovered UE(s).</w:t>
      </w:r>
    </w:p>
    <w:p w14:paraId="19DB601B" w14:textId="6C7CCC3E" w:rsidR="001A5447" w:rsidRPr="00C118C3" w:rsidRDefault="001A5447" w:rsidP="001A5447">
      <w:pPr>
        <w:pStyle w:val="EditorsNote"/>
        <w:rPr>
          <w:rFonts w:eastAsia="SimSun"/>
          <w:lang w:val="en-US"/>
        </w:rPr>
      </w:pPr>
      <w:r w:rsidRPr="00C118C3">
        <w:rPr>
          <w:rFonts w:eastAsia="SimSun"/>
          <w:lang w:val="en-US"/>
        </w:rPr>
        <w:t>Editor's note:</w:t>
      </w:r>
      <w:r w:rsidRPr="00C118C3">
        <w:rPr>
          <w:rFonts w:eastAsia="SimSun"/>
          <w:lang w:val="en-US"/>
        </w:rPr>
        <w:tab/>
        <w:t>Need to determine if such indication is provided during discovery or step 3, and whether or not it requires RAN WG2 involvement.</w:t>
      </w:r>
    </w:p>
    <w:p w14:paraId="10029A91" w14:textId="341F7B0D" w:rsidR="001A5447" w:rsidRPr="00C118C3" w:rsidRDefault="001A5447" w:rsidP="001A5447">
      <w:pPr>
        <w:pStyle w:val="B1"/>
        <w:rPr>
          <w:rFonts w:eastAsia="SimSun"/>
        </w:rPr>
      </w:pPr>
      <w:r w:rsidRPr="00C118C3">
        <w:rPr>
          <w:rFonts w:eastAsia="SimSun"/>
        </w:rPr>
        <w:tab/>
        <w:t xml:space="preserve">The SL Positioning Client UE may receive </w:t>
      </w:r>
      <w:ins w:id="20" w:author="JungJeSon" w:date="2024-01-10T10:07:00Z">
        <w:r w:rsidR="002E200A" w:rsidRPr="00C118C3">
          <w:rPr>
            <w:rFonts w:eastAsia="SimSun"/>
          </w:rPr>
          <w:t xml:space="preserve">a supplementary RSPP signalling message including </w:t>
        </w:r>
      </w:ins>
      <w:r w:rsidRPr="00C118C3">
        <w:rPr>
          <w:rFonts w:eastAsia="SimSun"/>
        </w:rPr>
        <w:t>list of SL Reference UE(s)/Located UE(s) from target UE over the PC5 connection.</w:t>
      </w:r>
    </w:p>
    <w:p w14:paraId="4EF06D57" w14:textId="469037ED" w:rsidR="001A5447" w:rsidRPr="00C118C3" w:rsidRDefault="001A5447" w:rsidP="001A5447">
      <w:pPr>
        <w:pStyle w:val="B1"/>
        <w:rPr>
          <w:rFonts w:eastAsia="SimSun"/>
        </w:rPr>
      </w:pPr>
      <w:r w:rsidRPr="00C118C3">
        <w:rPr>
          <w:rFonts w:eastAsia="SimSun"/>
        </w:rPr>
        <w:lastRenderedPageBreak/>
        <w:t>4.</w:t>
      </w:r>
      <w:r w:rsidRPr="00C118C3">
        <w:rPr>
          <w:rFonts w:eastAsia="SimSun"/>
        </w:rPr>
        <w:tab/>
        <w:t xml:space="preserve">Based on UE's status information, the SL Positioning Client UE may </w:t>
      </w:r>
      <w:proofErr w:type="spellStart"/>
      <w:r w:rsidRPr="00C118C3">
        <w:rPr>
          <w:rFonts w:eastAsia="SimSun"/>
        </w:rPr>
        <w:t>downselect</w:t>
      </w:r>
      <w:proofErr w:type="spellEnd"/>
      <w:r w:rsidRPr="00C118C3">
        <w:rPr>
          <w:rFonts w:eastAsia="SimSun"/>
        </w:rPr>
        <w:t xml:space="preserve"> UE(s) to perform SL Positioning operation and select a UE (here UE1) to receive SL Positioning Service Request. The SL Positioning Client UE sends a SL Positioning Service Request</w:t>
      </w:r>
      <w:ins w:id="21" w:author="JungJeSon" w:date="2024-01-10T10:05:00Z">
        <w:r w:rsidR="00865F5D" w:rsidRPr="00C118C3">
          <w:rPr>
            <w:rFonts w:eastAsia="SimSun"/>
          </w:rPr>
          <w:t xml:space="preserve"> using supplementary RSPP signalling message</w:t>
        </w:r>
      </w:ins>
      <w:r w:rsidRPr="00C118C3">
        <w:rPr>
          <w:rFonts w:eastAsia="SimSun"/>
        </w:rPr>
        <w:t xml:space="preserve"> which includes info of SL Positioning Client UE, info of Target UE and info of SL Reference UE(s)/Located UE(s).</w:t>
      </w:r>
    </w:p>
    <w:p w14:paraId="789F7313" w14:textId="77777777" w:rsidR="001A5447" w:rsidRPr="00C118C3" w:rsidRDefault="001A5447" w:rsidP="001A5447">
      <w:pPr>
        <w:pStyle w:val="B1"/>
        <w:rPr>
          <w:rFonts w:eastAsia="SimSun"/>
        </w:rPr>
      </w:pPr>
      <w:r w:rsidRPr="00C118C3">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180EA341" w14:textId="77777777" w:rsidR="001A5447" w:rsidRPr="00C118C3" w:rsidRDefault="001A5447" w:rsidP="001A5447">
      <w:pPr>
        <w:pStyle w:val="B1"/>
        <w:rPr>
          <w:rFonts w:eastAsia="SimSun"/>
        </w:rPr>
      </w:pPr>
      <w:r w:rsidRPr="00C118C3">
        <w:rPr>
          <w:rFonts w:eastAsia="SimSun"/>
        </w:rPr>
        <w:tab/>
        <w:t>For relative location, the SL Positioning Client UE sends a SL Positioning Service Request which includes info of SL Positioning Client UE, info of Target UE, info of SL Reference UE(s), and required positioning QoS.</w:t>
      </w:r>
    </w:p>
    <w:p w14:paraId="0499B821" w14:textId="77777777" w:rsidR="001A5447" w:rsidRPr="00C118C3" w:rsidRDefault="001A5447" w:rsidP="001A5447">
      <w:pPr>
        <w:pStyle w:val="B1"/>
        <w:rPr>
          <w:rFonts w:eastAsia="SimSun"/>
        </w:rPr>
      </w:pPr>
      <w:r w:rsidRPr="00C118C3">
        <w:rPr>
          <w:rFonts w:eastAsia="SimSun"/>
        </w:rPr>
        <w:tab/>
        <w:t>For ranging, the SL Positioning Client UE sends a SL Positioning Service Request which includes info of SL Positioning Client UE, info of UE1, info of UE2, and required positioning QoS.</w:t>
      </w:r>
    </w:p>
    <w:p w14:paraId="1839705B" w14:textId="77777777" w:rsidR="001A5447" w:rsidRPr="00C118C3" w:rsidRDefault="001A5447" w:rsidP="001A5447">
      <w:pPr>
        <w:pStyle w:val="B1"/>
        <w:rPr>
          <w:rFonts w:eastAsia="SimSun"/>
        </w:rPr>
      </w:pPr>
      <w:r w:rsidRPr="00C118C3">
        <w:rPr>
          <w:rFonts w:eastAsia="SimSun"/>
        </w:rPr>
        <w:tab/>
        <w:t>For ranging, if UE1 and UE2 are not in proximity, the SL Positioning Service Request is responded with reject by the receiving UE (either UE1 or UE2) and remaining steps are not performed.</w:t>
      </w:r>
    </w:p>
    <w:p w14:paraId="6E980688" w14:textId="77777777" w:rsidR="001A5447" w:rsidRPr="00C118C3" w:rsidRDefault="001A5447" w:rsidP="001A5447">
      <w:pPr>
        <w:pStyle w:val="B1"/>
        <w:rPr>
          <w:rFonts w:eastAsia="SimSun"/>
        </w:rPr>
      </w:pPr>
      <w:r w:rsidRPr="00C118C3">
        <w:rPr>
          <w:rFonts w:eastAsia="SimSun"/>
        </w:rPr>
        <w:t>5.</w:t>
      </w:r>
      <w:r w:rsidRPr="00C118C3">
        <w:rPr>
          <w:rFonts w:eastAsia="SimSun"/>
        </w:rPr>
        <w:tab/>
        <w:t>Authorization check of the SL Positioning Client UE for the service request may be performed via SL Positioning Server UE or 5GC or internally by UE1 or target UE.</w:t>
      </w:r>
    </w:p>
    <w:p w14:paraId="593F8771" w14:textId="77777777" w:rsidR="001A5447" w:rsidRPr="00C118C3" w:rsidRDefault="001A5447" w:rsidP="001A5447">
      <w:pPr>
        <w:pStyle w:val="B1"/>
        <w:rPr>
          <w:rFonts w:eastAsia="SimSun"/>
        </w:rPr>
      </w:pPr>
      <w:r w:rsidRPr="00C118C3">
        <w:rPr>
          <w:rFonts w:eastAsia="SimSun"/>
        </w:rPr>
        <w:t>6.</w:t>
      </w:r>
      <w:r w:rsidRPr="00C118C3">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753BD396" w14:textId="77777777" w:rsidR="001A5447" w:rsidRPr="00C118C3" w:rsidRDefault="001A5447" w:rsidP="001A5447">
      <w:pPr>
        <w:pStyle w:val="B1"/>
        <w:rPr>
          <w:rFonts w:eastAsia="SimSun"/>
        </w:rPr>
      </w:pPr>
      <w:r w:rsidRPr="00C118C3">
        <w:rPr>
          <w:rFonts w:eastAsia="SimSun"/>
        </w:rPr>
        <w:t>7.</w:t>
      </w:r>
      <w:r w:rsidRPr="00C118C3">
        <w:rPr>
          <w:rFonts w:eastAsia="SimSun"/>
        </w:rPr>
        <w:tab/>
        <w:t>The Ranging/SL Positioning result is provided to the SL Positioning client UE by UE1.</w:t>
      </w:r>
    </w:p>
    <w:bookmarkEnd w:id="11"/>
    <w:bookmarkEnd w:id="12"/>
    <w:bookmarkEnd w:id="13"/>
    <w:bookmarkEnd w:id="14"/>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18C3">
        <w:rPr>
          <w:rFonts w:ascii="Arial" w:hAnsi="Arial" w:cs="Arial"/>
          <w:color w:val="FF0000"/>
          <w:sz w:val="28"/>
          <w:szCs w:val="28"/>
        </w:rPr>
        <w:t xml:space="preserve">* * * * </w:t>
      </w:r>
      <w:r w:rsidRPr="00C118C3">
        <w:rPr>
          <w:rFonts w:ascii="Arial" w:hAnsi="Arial" w:cs="Arial"/>
          <w:color w:val="FF0000"/>
          <w:sz w:val="28"/>
          <w:szCs w:val="28"/>
          <w:lang w:eastAsia="zh-CN"/>
        </w:rPr>
        <w:t>End of</w:t>
      </w:r>
      <w:r w:rsidRPr="00C118C3">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B389B" w14:textId="77777777" w:rsidR="003C1983" w:rsidRDefault="003C1983">
      <w:r>
        <w:separator/>
      </w:r>
    </w:p>
  </w:endnote>
  <w:endnote w:type="continuationSeparator" w:id="0">
    <w:p w14:paraId="66EE91C9" w14:textId="77777777" w:rsidR="003C1983" w:rsidRDefault="003C1983">
      <w:r>
        <w:continuationSeparator/>
      </w:r>
    </w:p>
  </w:endnote>
  <w:endnote w:type="continuationNotice" w:id="1">
    <w:p w14:paraId="7CB751ED" w14:textId="77777777" w:rsidR="003C1983" w:rsidRDefault="003C1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9BAE" w14:textId="77777777" w:rsidR="003C1983" w:rsidRDefault="003C1983">
      <w:r>
        <w:separator/>
      </w:r>
    </w:p>
  </w:footnote>
  <w:footnote w:type="continuationSeparator" w:id="0">
    <w:p w14:paraId="6155DB0E" w14:textId="77777777" w:rsidR="003C1983" w:rsidRDefault="003C1983">
      <w:r>
        <w:continuationSeparator/>
      </w:r>
    </w:p>
  </w:footnote>
  <w:footnote w:type="continuationNotice" w:id="1">
    <w:p w14:paraId="5D26414F" w14:textId="77777777" w:rsidR="003C1983" w:rsidRDefault="003C1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9A76C8"/>
    <w:multiLevelType w:val="hybridMultilevel"/>
    <w:tmpl w:val="5FFA5A5C"/>
    <w:lvl w:ilvl="0" w:tplc="B01CBA80">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796366475">
    <w:abstractNumId w:val="0"/>
  </w:num>
  <w:num w:numId="2" w16cid:durableId="4142048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22B48"/>
    <w:rsid w:val="00145D43"/>
    <w:rsid w:val="001866EE"/>
    <w:rsid w:val="00192C46"/>
    <w:rsid w:val="001A08B3"/>
    <w:rsid w:val="001A5447"/>
    <w:rsid w:val="001A7B60"/>
    <w:rsid w:val="001B52F0"/>
    <w:rsid w:val="001B7A65"/>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E200A"/>
    <w:rsid w:val="002E472E"/>
    <w:rsid w:val="002E4FE8"/>
    <w:rsid w:val="002F52D1"/>
    <w:rsid w:val="002F5E70"/>
    <w:rsid w:val="00305409"/>
    <w:rsid w:val="003609EF"/>
    <w:rsid w:val="0036231A"/>
    <w:rsid w:val="00374DD4"/>
    <w:rsid w:val="003925C1"/>
    <w:rsid w:val="003964A5"/>
    <w:rsid w:val="003B59AC"/>
    <w:rsid w:val="003C1983"/>
    <w:rsid w:val="003C22E7"/>
    <w:rsid w:val="003D17E4"/>
    <w:rsid w:val="003D5582"/>
    <w:rsid w:val="003D7558"/>
    <w:rsid w:val="003E1A36"/>
    <w:rsid w:val="003E2B69"/>
    <w:rsid w:val="003F18C7"/>
    <w:rsid w:val="003F632E"/>
    <w:rsid w:val="00410371"/>
    <w:rsid w:val="004242F1"/>
    <w:rsid w:val="004B3A16"/>
    <w:rsid w:val="004B75B7"/>
    <w:rsid w:val="004E151E"/>
    <w:rsid w:val="005141D9"/>
    <w:rsid w:val="0051580D"/>
    <w:rsid w:val="00521D81"/>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808"/>
    <w:rsid w:val="006B46FB"/>
    <w:rsid w:val="006E21FB"/>
    <w:rsid w:val="007111D6"/>
    <w:rsid w:val="007139FF"/>
    <w:rsid w:val="00727C00"/>
    <w:rsid w:val="00731AB7"/>
    <w:rsid w:val="007362C2"/>
    <w:rsid w:val="007500FE"/>
    <w:rsid w:val="00781B53"/>
    <w:rsid w:val="00792342"/>
    <w:rsid w:val="007977A8"/>
    <w:rsid w:val="007A4857"/>
    <w:rsid w:val="007B0095"/>
    <w:rsid w:val="007B512A"/>
    <w:rsid w:val="007C06D5"/>
    <w:rsid w:val="007C2097"/>
    <w:rsid w:val="007C27B3"/>
    <w:rsid w:val="007D32CB"/>
    <w:rsid w:val="007D6A07"/>
    <w:rsid w:val="007F1324"/>
    <w:rsid w:val="007F7259"/>
    <w:rsid w:val="008040A8"/>
    <w:rsid w:val="008279FA"/>
    <w:rsid w:val="008626E7"/>
    <w:rsid w:val="00863ACA"/>
    <w:rsid w:val="00865F5D"/>
    <w:rsid w:val="00870EE7"/>
    <w:rsid w:val="008818F2"/>
    <w:rsid w:val="00884A30"/>
    <w:rsid w:val="008863B9"/>
    <w:rsid w:val="008A45A6"/>
    <w:rsid w:val="008B2574"/>
    <w:rsid w:val="008D1C95"/>
    <w:rsid w:val="008D3CCC"/>
    <w:rsid w:val="008E4ECE"/>
    <w:rsid w:val="008F1DA9"/>
    <w:rsid w:val="008F3789"/>
    <w:rsid w:val="008F4CFA"/>
    <w:rsid w:val="008F686C"/>
    <w:rsid w:val="0090253C"/>
    <w:rsid w:val="009148DE"/>
    <w:rsid w:val="0091550F"/>
    <w:rsid w:val="00935DA7"/>
    <w:rsid w:val="00941E30"/>
    <w:rsid w:val="00962922"/>
    <w:rsid w:val="00972CAE"/>
    <w:rsid w:val="009777D9"/>
    <w:rsid w:val="00991B88"/>
    <w:rsid w:val="009A5753"/>
    <w:rsid w:val="009A579D"/>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B7829"/>
    <w:rsid w:val="00AC510F"/>
    <w:rsid w:val="00AC5820"/>
    <w:rsid w:val="00AD1CD8"/>
    <w:rsid w:val="00AD4C84"/>
    <w:rsid w:val="00AD5FF6"/>
    <w:rsid w:val="00AE7F7D"/>
    <w:rsid w:val="00AF128E"/>
    <w:rsid w:val="00AF7830"/>
    <w:rsid w:val="00B258BB"/>
    <w:rsid w:val="00B2606E"/>
    <w:rsid w:val="00B67B97"/>
    <w:rsid w:val="00B874F4"/>
    <w:rsid w:val="00B968C8"/>
    <w:rsid w:val="00BA3EC5"/>
    <w:rsid w:val="00BA51D9"/>
    <w:rsid w:val="00BB5DFC"/>
    <w:rsid w:val="00BD279D"/>
    <w:rsid w:val="00BD6BB8"/>
    <w:rsid w:val="00C04766"/>
    <w:rsid w:val="00C118C3"/>
    <w:rsid w:val="00C20A11"/>
    <w:rsid w:val="00C329C6"/>
    <w:rsid w:val="00C352E3"/>
    <w:rsid w:val="00C4592A"/>
    <w:rsid w:val="00C50C74"/>
    <w:rsid w:val="00C51BF8"/>
    <w:rsid w:val="00C66BA2"/>
    <w:rsid w:val="00C870F6"/>
    <w:rsid w:val="00C95985"/>
    <w:rsid w:val="00CC5026"/>
    <w:rsid w:val="00CC68D0"/>
    <w:rsid w:val="00CD499C"/>
    <w:rsid w:val="00CE43BB"/>
    <w:rsid w:val="00D03F9A"/>
    <w:rsid w:val="00D06D51"/>
    <w:rsid w:val="00D20BC3"/>
    <w:rsid w:val="00D24991"/>
    <w:rsid w:val="00D31913"/>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742AB"/>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ListParagraph">
    <w:name w:val="List Paragraph"/>
    <w:basedOn w:val="Normal"/>
    <w:uiPriority w:val="34"/>
    <w:qFormat/>
    <w:rsid w:val="00F742AB"/>
    <w:pPr>
      <w:ind w:left="720"/>
      <w:contextualSpacing/>
    </w:pPr>
  </w:style>
  <w:style w:type="character" w:customStyle="1" w:styleId="B2Char">
    <w:name w:val="B2 Char"/>
    <w:link w:val="B2"/>
    <w:qFormat/>
    <w:rsid w:val="001A54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859</Words>
  <Characters>5582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3</cp:revision>
  <cp:lastPrinted>1900-01-01T05:00:00Z</cp:lastPrinted>
  <dcterms:created xsi:type="dcterms:W3CDTF">2024-01-29T23:37:00Z</dcterms:created>
  <dcterms:modified xsi:type="dcterms:W3CDTF">2024-01-30T00:04:00Z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